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0AE" w:rsidRPr="002030AE" w:rsidRDefault="002030AE" w:rsidP="002030AE">
      <w:pPr>
        <w:widowControl w:val="0"/>
        <w:autoSpaceDE w:val="0"/>
        <w:autoSpaceDN w:val="0"/>
        <w:spacing w:line="240" w:lineRule="atLeast"/>
        <w:jc w:val="both"/>
        <w:rPr>
          <w:rFonts w:ascii="Arial" w:eastAsia="맑은 고딕" w:hAnsi="Arial" w:cs="Arial"/>
          <w:b/>
          <w:bCs/>
          <w:snapToGrid w:val="0"/>
          <w:kern w:val="2"/>
          <w:sz w:val="24"/>
          <w:lang w:val="en-GB" w:eastAsia="ko-KR"/>
        </w:rPr>
      </w:pPr>
      <w:bookmarkStart w:id="0" w:name="OLE_LINK1"/>
      <w:bookmarkStart w:id="1" w:name="OLE_LINK2"/>
      <w:r w:rsidRPr="002030AE">
        <w:rPr>
          <w:rFonts w:ascii="Arial" w:eastAsia="맑은 고딕" w:hAnsi="Arial" w:cs="Arial"/>
          <w:b/>
          <w:bCs/>
          <w:snapToGrid w:val="0"/>
          <w:kern w:val="2"/>
          <w:sz w:val="24"/>
          <w:lang w:val="en-GB" w:eastAsia="ko-KR"/>
        </w:rPr>
        <w:t xml:space="preserve">3GPP TSG RAN WG1 #102-e   </w:t>
      </w:r>
      <w:r w:rsidRPr="002030AE">
        <w:rPr>
          <w:rFonts w:ascii="Arial" w:eastAsia="맑은 고딕" w:hAnsi="Arial" w:cs="Arial"/>
          <w:b/>
          <w:bCs/>
          <w:snapToGrid w:val="0"/>
          <w:kern w:val="2"/>
          <w:sz w:val="24"/>
          <w:lang w:val="en-GB" w:eastAsia="ko-KR"/>
        </w:rPr>
        <w:tab/>
        <w:t xml:space="preserve"> </w:t>
      </w:r>
      <w:r w:rsidRPr="002030AE">
        <w:rPr>
          <w:rFonts w:ascii="Arial" w:eastAsia="맑은 고딕" w:hAnsi="Arial" w:cs="Arial"/>
          <w:b/>
          <w:bCs/>
          <w:snapToGrid w:val="0"/>
          <w:kern w:val="2"/>
          <w:sz w:val="24"/>
          <w:lang w:val="en-GB" w:eastAsia="ko-KR"/>
        </w:rPr>
        <w:tab/>
        <w:t xml:space="preserve">  </w:t>
      </w:r>
      <w:r w:rsidRPr="002030AE">
        <w:rPr>
          <w:rFonts w:ascii="Arial" w:eastAsia="맑은 고딕" w:hAnsi="Arial" w:cs="Arial"/>
          <w:b/>
          <w:bCs/>
          <w:snapToGrid w:val="0"/>
          <w:kern w:val="2"/>
          <w:sz w:val="24"/>
          <w:lang w:val="en-GB" w:eastAsia="ko-KR"/>
        </w:rPr>
        <w:tab/>
        <w:t xml:space="preserve">                 </w:t>
      </w:r>
      <w:r>
        <w:rPr>
          <w:rFonts w:ascii="Arial" w:eastAsia="맑은 고딕" w:hAnsi="Arial" w:cs="Arial"/>
          <w:b/>
          <w:bCs/>
          <w:snapToGrid w:val="0"/>
          <w:kern w:val="2"/>
          <w:sz w:val="24"/>
          <w:lang w:val="en-GB" w:eastAsia="ko-KR"/>
        </w:rPr>
        <w:tab/>
      </w:r>
      <w:r>
        <w:rPr>
          <w:rFonts w:ascii="Arial" w:eastAsia="맑은 고딕" w:hAnsi="Arial" w:cs="Arial"/>
          <w:b/>
          <w:bCs/>
          <w:snapToGrid w:val="0"/>
          <w:kern w:val="2"/>
          <w:sz w:val="24"/>
          <w:lang w:val="en-GB" w:eastAsia="ko-KR"/>
        </w:rPr>
        <w:tab/>
      </w:r>
      <w:r>
        <w:rPr>
          <w:rFonts w:ascii="Arial" w:eastAsia="맑은 고딕" w:hAnsi="Arial" w:cs="Arial"/>
          <w:b/>
          <w:bCs/>
          <w:snapToGrid w:val="0"/>
          <w:kern w:val="2"/>
          <w:sz w:val="24"/>
          <w:lang w:val="en-GB" w:eastAsia="ko-KR"/>
        </w:rPr>
        <w:tab/>
        <w:t xml:space="preserve">          </w:t>
      </w:r>
      <w:bookmarkStart w:id="2" w:name="_GoBack"/>
      <w:r w:rsidRPr="002030AE">
        <w:rPr>
          <w:rFonts w:ascii="Arial" w:eastAsia="맑은 고딕" w:hAnsi="Arial" w:cs="Arial"/>
          <w:b/>
          <w:bCs/>
          <w:snapToGrid w:val="0"/>
          <w:kern w:val="2"/>
          <w:sz w:val="24"/>
          <w:lang w:val="en-GB" w:eastAsia="ko-KR"/>
        </w:rPr>
        <w:t>R1-200</w:t>
      </w:r>
      <w:r w:rsidR="009A3ED4" w:rsidRPr="009A3ED4">
        <w:rPr>
          <w:rFonts w:ascii="Arial" w:eastAsia="맑은 고딕" w:hAnsi="Arial" w:cs="Arial"/>
          <w:b/>
          <w:bCs/>
          <w:snapToGrid w:val="0"/>
          <w:kern w:val="2"/>
          <w:sz w:val="24"/>
          <w:lang w:val="en-GB" w:eastAsia="ko-KR"/>
        </w:rPr>
        <w:t>7005</w:t>
      </w:r>
      <w:bookmarkEnd w:id="2"/>
    </w:p>
    <w:p w:rsidR="002030AE" w:rsidRPr="002030AE" w:rsidRDefault="002030AE" w:rsidP="002030AE">
      <w:pPr>
        <w:widowControl w:val="0"/>
        <w:pBdr>
          <w:bottom w:val="single" w:sz="12" w:space="1" w:color="auto"/>
        </w:pBdr>
        <w:autoSpaceDE w:val="0"/>
        <w:autoSpaceDN w:val="0"/>
        <w:spacing w:line="240" w:lineRule="atLeast"/>
        <w:jc w:val="both"/>
        <w:rPr>
          <w:rFonts w:ascii="Arial" w:eastAsia="맑은 고딕" w:hAnsi="Arial" w:cs="Arial"/>
          <w:b/>
          <w:bCs/>
          <w:snapToGrid w:val="0"/>
          <w:kern w:val="2"/>
          <w:sz w:val="24"/>
          <w:lang w:val="en-GB" w:eastAsia="ko-KR"/>
        </w:rPr>
      </w:pPr>
      <w:r w:rsidRPr="002030AE">
        <w:rPr>
          <w:rFonts w:ascii="Arial" w:eastAsia="맑은 고딕" w:hAnsi="Arial" w:cs="Arial" w:hint="eastAsia"/>
          <w:b/>
          <w:bCs/>
          <w:snapToGrid w:val="0"/>
          <w:kern w:val="2"/>
          <w:sz w:val="24"/>
          <w:lang w:val="en-GB" w:eastAsia="ko-KR"/>
        </w:rPr>
        <w:t>e-Meeting</w:t>
      </w:r>
      <w:r w:rsidRPr="002030AE">
        <w:rPr>
          <w:rFonts w:ascii="Arial" w:eastAsia="맑은 고딕" w:hAnsi="Arial" w:cs="Arial"/>
          <w:b/>
          <w:bCs/>
          <w:snapToGrid w:val="0"/>
          <w:kern w:val="2"/>
          <w:sz w:val="24"/>
          <w:lang w:val="en-GB" w:eastAsia="ko-KR"/>
        </w:rPr>
        <w:t>, August 17th – 28th, 2020</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sidR="00B67D3B">
        <w:rPr>
          <w:rFonts w:ascii="Arial" w:hAnsi="Arial" w:cs="Arial"/>
          <w:snapToGrid w:val="0"/>
          <w:sz w:val="24"/>
        </w:rPr>
        <w:t>2.6</w:t>
      </w:r>
    </w:p>
    <w:p w:rsidR="0032460D" w:rsidRPr="00DE63A0" w:rsidRDefault="0032460D" w:rsidP="0032460D">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822AE7">
        <w:rPr>
          <w:rFonts w:ascii="Arial" w:hAnsi="Arial" w:cs="Arial"/>
          <w:snapToGrid w:val="0"/>
          <w:sz w:val="24"/>
        </w:rPr>
        <w:t>Moderator (LG Electronics)</w:t>
      </w:r>
    </w:p>
    <w:p w:rsidR="0032460D" w:rsidRPr="00F10222" w:rsidRDefault="0032460D" w:rsidP="0032460D">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8778B8" w:rsidRPr="008778B8">
        <w:rPr>
          <w:rFonts w:ascii="Arial" w:hAnsi="Arial" w:cs="Arial"/>
          <w:sz w:val="24"/>
        </w:rPr>
        <w:t>Text proposal on M</w:t>
      </w:r>
      <w:r w:rsidR="008778B8">
        <w:rPr>
          <w:rFonts w:ascii="Arial" w:hAnsi="Arial" w:cs="Arial"/>
          <w:sz w:val="24"/>
        </w:rPr>
        <w:t>B</w:t>
      </w:r>
      <w:r w:rsidR="008778B8" w:rsidRPr="008778B8">
        <w:rPr>
          <w:rFonts w:ascii="Arial" w:hAnsi="Arial" w:cs="Arial"/>
          <w:sz w:val="24"/>
        </w:rPr>
        <w:t>.</w:t>
      </w:r>
      <w:r w:rsidR="008778B8">
        <w:rPr>
          <w:rFonts w:ascii="Arial" w:hAnsi="Arial" w:cs="Arial"/>
          <w:sz w:val="24"/>
        </w:rPr>
        <w:t>3</w:t>
      </w:r>
      <w:r w:rsidR="008778B8" w:rsidRPr="008778B8">
        <w:rPr>
          <w:rFonts w:ascii="Arial" w:hAnsi="Arial" w:cs="Arial"/>
          <w:sz w:val="24"/>
        </w:rPr>
        <w:t xml:space="preserve"> issue for Rel.16 NR_eMIMO M</w:t>
      </w:r>
      <w:r w:rsidR="008778B8">
        <w:rPr>
          <w:rFonts w:ascii="Arial" w:hAnsi="Arial" w:cs="Arial"/>
          <w:sz w:val="24"/>
        </w:rPr>
        <w:t>ulti-Beam</w:t>
      </w:r>
    </w:p>
    <w:p w:rsidR="0032460D" w:rsidRPr="003F1F7A" w:rsidRDefault="0032460D" w:rsidP="003F1F7A">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bookmarkEnd w:id="0"/>
      <w:bookmarkEnd w:id="1"/>
    </w:p>
    <w:p w:rsidR="0068252D" w:rsidRDefault="0068252D" w:rsidP="003F1F7A">
      <w:pPr>
        <w:spacing w:after="0" w:line="240" w:lineRule="auto"/>
        <w:rPr>
          <w:rFonts w:ascii="Times New Roman" w:eastAsia="바탕" w:hAnsi="Times New Roman" w:cs="Times New Roman"/>
          <w:sz w:val="20"/>
          <w:szCs w:val="32"/>
          <w:lang w:eastAsia="ko-KR"/>
        </w:rPr>
      </w:pPr>
    </w:p>
    <w:p w:rsidR="003F1F7A" w:rsidRDefault="00B011D4" w:rsidP="003F1F7A">
      <w:pPr>
        <w:pStyle w:val="01Section1"/>
        <w:numPr>
          <w:ilvl w:val="0"/>
          <w:numId w:val="37"/>
        </w:numPr>
        <w:tabs>
          <w:tab w:val="num" w:pos="0"/>
        </w:tabs>
        <w:spacing w:before="0"/>
        <w:ind w:left="799" w:hanging="799"/>
        <w:rPr>
          <w:sz w:val="28"/>
          <w:lang w:val="en-US"/>
        </w:rPr>
      </w:pPr>
      <w:r>
        <w:rPr>
          <w:sz w:val="28"/>
          <w:lang w:val="en-US"/>
        </w:rPr>
        <w:t>Analysis</w:t>
      </w:r>
    </w:p>
    <w:tbl>
      <w:tblPr>
        <w:tblStyle w:val="ab"/>
        <w:tblW w:w="0" w:type="auto"/>
        <w:tblLook w:val="04A0" w:firstRow="1" w:lastRow="0" w:firstColumn="1" w:lastColumn="0" w:noHBand="0" w:noVBand="1"/>
      </w:tblPr>
      <w:tblGrid>
        <w:gridCol w:w="2695"/>
        <w:gridCol w:w="7231"/>
      </w:tblGrid>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Reasons for change</w:t>
            </w:r>
          </w:p>
        </w:tc>
        <w:tc>
          <w:tcPr>
            <w:tcW w:w="7231" w:type="dxa"/>
          </w:tcPr>
          <w:p w:rsidR="004A6819" w:rsidRPr="003F1F7A" w:rsidRDefault="005D0512" w:rsidP="00FA5EB4">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 xml:space="preserve">RRC parameter names </w:t>
            </w:r>
            <w:r w:rsidR="00FA5EB4">
              <w:rPr>
                <w:rFonts w:eastAsia="바탕"/>
                <w:szCs w:val="32"/>
                <w:lang w:eastAsia="ko-KR"/>
              </w:rPr>
              <w:t xml:space="preserve">for the feature of default spatial relation/PL RS </w:t>
            </w:r>
            <w:r>
              <w:rPr>
                <w:rFonts w:eastAsia="바탕"/>
                <w:szCs w:val="32"/>
                <w:lang w:eastAsia="ko-KR"/>
              </w:rPr>
              <w:t>are not aligned with the latest TS38.331</w:t>
            </w:r>
          </w:p>
        </w:tc>
      </w:tr>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Summary of changes</w:t>
            </w:r>
          </w:p>
        </w:tc>
        <w:tc>
          <w:tcPr>
            <w:tcW w:w="7231" w:type="dxa"/>
          </w:tcPr>
          <w:p w:rsidR="005D0512" w:rsidRDefault="005D0512" w:rsidP="00DE1418">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The RRC parameter</w:t>
            </w:r>
            <w:r w:rsidR="009A3ED4">
              <w:rPr>
                <w:rFonts w:eastAsia="바탕"/>
                <w:szCs w:val="32"/>
                <w:lang w:eastAsia="ko-KR"/>
              </w:rPr>
              <w:t xml:space="preserve"> name</w:t>
            </w:r>
            <w:r>
              <w:rPr>
                <w:rFonts w:eastAsia="바탕"/>
                <w:szCs w:val="32"/>
                <w:lang w:eastAsia="ko-KR"/>
              </w:rPr>
              <w:t>s are changed</w:t>
            </w:r>
            <w:r w:rsidR="009A3ED4">
              <w:rPr>
                <w:rFonts w:eastAsia="바탕"/>
                <w:szCs w:val="32"/>
                <w:lang w:eastAsia="ko-KR"/>
              </w:rPr>
              <w:t xml:space="preserve"> as below</w:t>
            </w:r>
            <w:r>
              <w:rPr>
                <w:rFonts w:eastAsia="바탕"/>
                <w:szCs w:val="32"/>
                <w:lang w:eastAsia="ko-KR"/>
              </w:rPr>
              <w:t>:</w:t>
            </w:r>
          </w:p>
          <w:p w:rsidR="002432BD" w:rsidRDefault="005D0512" w:rsidP="005D0512">
            <w:pPr>
              <w:pStyle w:val="af7"/>
              <w:keepNext/>
              <w:keepLines/>
              <w:numPr>
                <w:ilvl w:val="0"/>
                <w:numId w:val="66"/>
              </w:numPr>
              <w:tabs>
                <w:tab w:val="left" w:pos="426"/>
              </w:tabs>
              <w:overflowPunct w:val="0"/>
              <w:autoSpaceDE w:val="0"/>
              <w:autoSpaceDN w:val="0"/>
              <w:adjustRightInd w:val="0"/>
              <w:spacing w:after="0" w:line="288" w:lineRule="auto"/>
              <w:jc w:val="both"/>
              <w:textAlignment w:val="baseline"/>
              <w:outlineLvl w:val="0"/>
              <w:rPr>
                <w:rFonts w:ascii="Times New Roman" w:eastAsia="바탕" w:hAnsi="Times New Roman"/>
                <w:szCs w:val="32"/>
                <w:lang w:eastAsia="ko-KR"/>
              </w:rPr>
            </w:pPr>
            <w:r w:rsidRPr="005D0512">
              <w:rPr>
                <w:rFonts w:ascii="Times New Roman" w:eastAsia="바탕" w:hAnsi="Times New Roman"/>
                <w:i/>
                <w:szCs w:val="32"/>
                <w:lang w:eastAsia="ko-KR"/>
              </w:rPr>
              <w:t>enableDefaultBeamPlForSRS</w:t>
            </w:r>
            <w:r w:rsidRPr="005D0512">
              <w:rPr>
                <w:rFonts w:ascii="Times New Roman" w:eastAsia="바탕" w:hAnsi="Times New Roman"/>
                <w:szCs w:val="32"/>
                <w:lang w:eastAsia="ko-KR"/>
              </w:rPr>
              <w:t xml:space="preserve"> to </w:t>
            </w:r>
            <w:r w:rsidRPr="005D0512">
              <w:rPr>
                <w:rFonts w:ascii="Times New Roman" w:eastAsia="바탕" w:hAnsi="Times New Roman"/>
                <w:i/>
                <w:szCs w:val="32"/>
                <w:lang w:eastAsia="ko-KR"/>
              </w:rPr>
              <w:t>enableDefaultBeamPlForSRS-r16</w:t>
            </w:r>
          </w:p>
          <w:p w:rsidR="00FA5EB4" w:rsidRPr="00FA5EB4" w:rsidRDefault="00FA5EB4" w:rsidP="005D0512">
            <w:pPr>
              <w:pStyle w:val="af7"/>
              <w:keepNext/>
              <w:keepLines/>
              <w:numPr>
                <w:ilvl w:val="0"/>
                <w:numId w:val="66"/>
              </w:numPr>
              <w:tabs>
                <w:tab w:val="left" w:pos="426"/>
              </w:tabs>
              <w:overflowPunct w:val="0"/>
              <w:autoSpaceDE w:val="0"/>
              <w:autoSpaceDN w:val="0"/>
              <w:adjustRightInd w:val="0"/>
              <w:spacing w:after="0" w:line="288" w:lineRule="auto"/>
              <w:jc w:val="both"/>
              <w:textAlignment w:val="baseline"/>
              <w:outlineLvl w:val="0"/>
              <w:rPr>
                <w:rFonts w:ascii="Times New Roman" w:eastAsia="바탕" w:hAnsi="Times New Roman"/>
                <w:szCs w:val="32"/>
                <w:lang w:eastAsia="ko-KR"/>
              </w:rPr>
            </w:pPr>
            <w:r w:rsidRPr="00F23021">
              <w:rPr>
                <w:rFonts w:ascii="Times New Roman" w:eastAsia="맑은 고딕" w:hAnsi="Times New Roman"/>
                <w:i/>
                <w:lang w:eastAsia="en-US"/>
              </w:rPr>
              <w:t>enableDefaultBeamPlForPUCCH</w:t>
            </w:r>
            <w:r>
              <w:rPr>
                <w:rFonts w:ascii="Times New Roman" w:eastAsia="맑은 고딕" w:hAnsi="Times New Roman"/>
                <w:i/>
                <w:lang w:eastAsia="en-US"/>
              </w:rPr>
              <w:t xml:space="preserve"> </w:t>
            </w:r>
            <w:r w:rsidRPr="005D0512">
              <w:rPr>
                <w:rFonts w:ascii="Times New Roman" w:eastAsia="맑은 고딕" w:hAnsi="Times New Roman"/>
                <w:lang w:eastAsia="en-US"/>
              </w:rPr>
              <w:t xml:space="preserve">to </w:t>
            </w:r>
            <w:r w:rsidRPr="00F23021">
              <w:rPr>
                <w:rFonts w:ascii="Times New Roman" w:eastAsia="맑은 고딕" w:hAnsi="Times New Roman" w:hint="eastAsia"/>
                <w:i/>
                <w:lang w:eastAsia="zh-CN"/>
              </w:rPr>
              <w:t>enableDefaultBeamPL-ForPUCCH-r16</w:t>
            </w:r>
          </w:p>
          <w:p w:rsidR="005D0512" w:rsidRPr="005D0512" w:rsidRDefault="005D0512" w:rsidP="005D0512">
            <w:pPr>
              <w:pStyle w:val="af7"/>
              <w:keepNext/>
              <w:keepLines/>
              <w:numPr>
                <w:ilvl w:val="0"/>
                <w:numId w:val="66"/>
              </w:numPr>
              <w:tabs>
                <w:tab w:val="left" w:pos="426"/>
              </w:tabs>
              <w:overflowPunct w:val="0"/>
              <w:autoSpaceDE w:val="0"/>
              <w:autoSpaceDN w:val="0"/>
              <w:adjustRightInd w:val="0"/>
              <w:spacing w:after="0" w:line="288" w:lineRule="auto"/>
              <w:jc w:val="both"/>
              <w:textAlignment w:val="baseline"/>
              <w:outlineLvl w:val="0"/>
              <w:rPr>
                <w:rFonts w:ascii="Times New Roman" w:eastAsia="바탕" w:hAnsi="Times New Roman"/>
                <w:szCs w:val="32"/>
                <w:lang w:eastAsia="ko-KR"/>
              </w:rPr>
            </w:pPr>
            <w:r w:rsidRPr="00F23021">
              <w:rPr>
                <w:rFonts w:ascii="Times New Roman" w:eastAsia="맑은 고딕" w:hAnsi="Times New Roman"/>
                <w:i/>
                <w:lang w:eastAsia="en-US"/>
              </w:rPr>
              <w:t>enableDefaultBeamPlForPUSCH0_0</w:t>
            </w:r>
            <w:r>
              <w:rPr>
                <w:rFonts w:ascii="Times New Roman" w:eastAsia="맑은 고딕" w:hAnsi="Times New Roman"/>
                <w:i/>
                <w:lang w:eastAsia="en-US"/>
              </w:rPr>
              <w:t xml:space="preserve"> </w:t>
            </w:r>
            <w:r w:rsidRPr="005D0512">
              <w:rPr>
                <w:rFonts w:ascii="Times New Roman" w:eastAsia="맑은 고딕" w:hAnsi="Times New Roman"/>
                <w:lang w:eastAsia="en-US"/>
              </w:rPr>
              <w:t>to</w:t>
            </w:r>
            <w:r>
              <w:rPr>
                <w:rFonts w:ascii="Times New Roman" w:eastAsia="맑은 고딕" w:hAnsi="Times New Roman"/>
                <w:lang w:eastAsia="en-US"/>
              </w:rPr>
              <w:t xml:space="preserve"> </w:t>
            </w:r>
            <w:r w:rsidRPr="00F23021">
              <w:rPr>
                <w:rFonts w:ascii="Times New Roman" w:eastAsia="맑은 고딕" w:hAnsi="Times New Roman" w:hint="eastAsia"/>
                <w:i/>
                <w:lang w:eastAsia="zh-CN"/>
              </w:rPr>
              <w:t>enableDefaultBeamPL-ForPUSCH0-r16</w:t>
            </w:r>
          </w:p>
          <w:p w:rsidR="005D0512" w:rsidRPr="00FA5EB4" w:rsidRDefault="005D0512" w:rsidP="00FA5EB4">
            <w:pPr>
              <w:pStyle w:val="af7"/>
              <w:keepNext/>
              <w:keepLines/>
              <w:numPr>
                <w:ilvl w:val="0"/>
                <w:numId w:val="66"/>
              </w:numPr>
              <w:tabs>
                <w:tab w:val="left" w:pos="426"/>
              </w:tabs>
              <w:overflowPunct w:val="0"/>
              <w:autoSpaceDE w:val="0"/>
              <w:autoSpaceDN w:val="0"/>
              <w:adjustRightInd w:val="0"/>
              <w:spacing w:after="0" w:line="288" w:lineRule="auto"/>
              <w:jc w:val="both"/>
              <w:textAlignment w:val="baseline"/>
              <w:outlineLvl w:val="0"/>
              <w:rPr>
                <w:rFonts w:ascii="Times New Roman" w:eastAsia="바탕" w:hAnsi="Times New Roman"/>
                <w:szCs w:val="32"/>
                <w:lang w:eastAsia="ko-KR"/>
              </w:rPr>
            </w:pPr>
            <w:r w:rsidRPr="00F23021">
              <w:rPr>
                <w:rFonts w:ascii="Times New Roman" w:eastAsia="SimSun" w:hAnsi="Times New Roman"/>
                <w:bCs/>
                <w:i/>
                <w:iCs/>
                <w:lang w:eastAsia="en-US"/>
              </w:rPr>
              <w:t>enablePLRSupdateForPUSCHSRS</w:t>
            </w:r>
            <w:r>
              <w:rPr>
                <w:rFonts w:ascii="Times New Roman" w:eastAsia="SimSun" w:hAnsi="Times New Roman"/>
                <w:bCs/>
                <w:iCs/>
                <w:lang w:eastAsia="en-US"/>
              </w:rPr>
              <w:t xml:space="preserve"> to </w:t>
            </w:r>
            <w:r w:rsidRPr="00F23021">
              <w:rPr>
                <w:rFonts w:ascii="Times New Roman" w:eastAsia="SimSun" w:hAnsi="Times New Roman" w:hint="eastAsia"/>
                <w:bCs/>
                <w:i/>
                <w:iCs/>
                <w:lang w:eastAsia="zh-CN"/>
              </w:rPr>
              <w:t>enablePLRS-UpdateForPUSCH-SRS-r16</w:t>
            </w:r>
          </w:p>
        </w:tc>
      </w:tr>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Specs/Sections impacted</w:t>
            </w:r>
          </w:p>
        </w:tc>
        <w:tc>
          <w:tcPr>
            <w:tcW w:w="7231" w:type="dxa"/>
          </w:tcPr>
          <w:p w:rsidR="004A6819" w:rsidRDefault="004A6819" w:rsidP="00FA5EB4">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sidRPr="00B011D4">
              <w:rPr>
                <w:rFonts w:eastAsia="바탕"/>
                <w:szCs w:val="32"/>
                <w:lang w:eastAsia="ko-KR"/>
              </w:rPr>
              <w:t xml:space="preserve">TS 38.213, </w:t>
            </w:r>
            <w:r w:rsidR="00BA6A0F" w:rsidRPr="00B011D4">
              <w:rPr>
                <w:rFonts w:eastAsia="바탕"/>
                <w:szCs w:val="32"/>
                <w:lang w:eastAsia="ko-KR"/>
              </w:rPr>
              <w:t>clause</w:t>
            </w:r>
            <w:r w:rsidR="00B011D4">
              <w:rPr>
                <w:rFonts w:eastAsia="바탕"/>
                <w:szCs w:val="32"/>
                <w:lang w:eastAsia="ko-KR"/>
              </w:rPr>
              <w:t xml:space="preserve"> </w:t>
            </w:r>
            <w:r w:rsidR="00FA5EB4">
              <w:rPr>
                <w:rFonts w:eastAsia="바탕"/>
                <w:szCs w:val="32"/>
                <w:lang w:eastAsia="ko-KR"/>
              </w:rPr>
              <w:t>7.1.1, 7.2.1, 7.3.1, 9.2.2</w:t>
            </w:r>
          </w:p>
          <w:p w:rsidR="00FA5EB4" w:rsidRPr="00B011D4" w:rsidRDefault="00FA5EB4" w:rsidP="00FA5EB4">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 xml:space="preserve">TS 38.214, </w:t>
            </w:r>
            <w:r w:rsidRPr="00B011D4">
              <w:rPr>
                <w:rFonts w:eastAsia="바탕"/>
                <w:szCs w:val="32"/>
                <w:lang w:eastAsia="ko-KR"/>
              </w:rPr>
              <w:t>clause</w:t>
            </w:r>
            <w:r>
              <w:rPr>
                <w:rFonts w:eastAsia="바탕"/>
                <w:szCs w:val="32"/>
                <w:lang w:eastAsia="ko-KR"/>
              </w:rPr>
              <w:t xml:space="preserve"> 6.1, 6.1.1, 6.2.1</w:t>
            </w:r>
          </w:p>
        </w:tc>
      </w:tr>
      <w:tr w:rsidR="004A6819" w:rsidTr="00B67D3B">
        <w:tc>
          <w:tcPr>
            <w:tcW w:w="2695" w:type="dxa"/>
          </w:tcPr>
          <w:p w:rsidR="004A6819" w:rsidRDefault="004A6819" w:rsidP="00B67D3B">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Consequences if not approved</w:t>
            </w:r>
          </w:p>
        </w:tc>
        <w:tc>
          <w:tcPr>
            <w:tcW w:w="7231" w:type="dxa"/>
          </w:tcPr>
          <w:p w:rsidR="004A6819" w:rsidRDefault="00FA5EB4" w:rsidP="00FA5EB4">
            <w:pPr>
              <w:keepNext/>
              <w:keepLines/>
              <w:tabs>
                <w:tab w:val="left" w:pos="426"/>
              </w:tabs>
              <w:overflowPunct w:val="0"/>
              <w:autoSpaceDE w:val="0"/>
              <w:autoSpaceDN w:val="0"/>
              <w:adjustRightInd w:val="0"/>
              <w:spacing w:line="288" w:lineRule="auto"/>
              <w:jc w:val="both"/>
              <w:textAlignment w:val="baseline"/>
              <w:outlineLvl w:val="0"/>
              <w:rPr>
                <w:rFonts w:eastAsia="바탕"/>
                <w:szCs w:val="32"/>
                <w:lang w:eastAsia="ko-KR"/>
              </w:rPr>
            </w:pPr>
            <w:r>
              <w:rPr>
                <w:rFonts w:eastAsia="바탕"/>
                <w:szCs w:val="32"/>
                <w:lang w:eastAsia="ko-KR"/>
              </w:rPr>
              <w:t>The spec is ambiguous due to the misaligned parameter names across different specifications.</w:t>
            </w:r>
          </w:p>
        </w:tc>
      </w:tr>
    </w:tbl>
    <w:p w:rsidR="002211AD" w:rsidRDefault="002211AD" w:rsidP="002211AD">
      <w:pPr>
        <w:spacing w:after="0" w:line="240" w:lineRule="auto"/>
        <w:rPr>
          <w:sz w:val="28"/>
        </w:rPr>
      </w:pPr>
    </w:p>
    <w:p w:rsidR="002432BD" w:rsidRDefault="002432BD" w:rsidP="00B011D4">
      <w:pPr>
        <w:pStyle w:val="01Section1"/>
        <w:numPr>
          <w:ilvl w:val="0"/>
          <w:numId w:val="37"/>
        </w:numPr>
        <w:tabs>
          <w:tab w:val="num" w:pos="0"/>
        </w:tabs>
        <w:spacing w:before="0"/>
        <w:ind w:left="799" w:hanging="799"/>
        <w:rPr>
          <w:sz w:val="28"/>
          <w:lang w:val="en-US"/>
        </w:rPr>
      </w:pPr>
      <w:r>
        <w:rPr>
          <w:rFonts w:hint="eastAsia"/>
          <w:sz w:val="28"/>
          <w:lang w:val="en-US"/>
        </w:rPr>
        <w:t>Text Proposal</w:t>
      </w:r>
    </w:p>
    <w:p w:rsidR="00B011D4" w:rsidRDefault="002432BD" w:rsidP="00B011D4">
      <w:pPr>
        <w:pStyle w:val="01Section1"/>
        <w:tabs>
          <w:tab w:val="clear" w:pos="0"/>
        </w:tabs>
        <w:spacing w:before="0"/>
        <w:ind w:left="0" w:firstLine="0"/>
        <w:rPr>
          <w:rFonts w:ascii="Times New Roman" w:hAnsi="Times New Roman"/>
          <w:sz w:val="24"/>
        </w:rPr>
      </w:pPr>
      <w:bookmarkStart w:id="3" w:name="_Ref37801881"/>
      <w:r w:rsidRPr="00736B42">
        <w:rPr>
          <w:rFonts w:ascii="Times New Roman" w:hAnsi="Times New Roman"/>
          <w:sz w:val="24"/>
        </w:rPr>
        <w:t>TP</w:t>
      </w:r>
      <w:bookmarkEnd w:id="3"/>
      <w:r w:rsidR="005D0512">
        <w:rPr>
          <w:rFonts w:ascii="Times New Roman" w:hAnsi="Times New Roman"/>
          <w:sz w:val="24"/>
        </w:rPr>
        <w:t xml:space="preserve"> 1</w:t>
      </w:r>
      <w:r w:rsidRPr="00736B42">
        <w:rPr>
          <w:rFonts w:ascii="Times New Roman" w:hAnsi="Times New Roman"/>
          <w:sz w:val="24"/>
        </w:rPr>
        <w:t xml:space="preserve"> for </w:t>
      </w:r>
      <w:r w:rsidR="00B011D4">
        <w:rPr>
          <w:rFonts w:ascii="Times New Roman" w:hAnsi="Times New Roman"/>
          <w:sz w:val="24"/>
        </w:rPr>
        <w:t xml:space="preserve">clause </w:t>
      </w:r>
      <w:r w:rsidR="005D0512">
        <w:rPr>
          <w:rFonts w:ascii="Times New Roman" w:hAnsi="Times New Roman"/>
          <w:sz w:val="24"/>
        </w:rPr>
        <w:t>7</w:t>
      </w:r>
      <w:r w:rsidR="00DE1418">
        <w:rPr>
          <w:rFonts w:ascii="Times New Roman" w:hAnsi="Times New Roman"/>
          <w:sz w:val="24"/>
        </w:rPr>
        <w:t>.</w:t>
      </w:r>
      <w:r w:rsidR="005D0512">
        <w:rPr>
          <w:rFonts w:ascii="Times New Roman" w:hAnsi="Times New Roman"/>
          <w:sz w:val="24"/>
        </w:rPr>
        <w:t>1</w:t>
      </w:r>
      <w:r w:rsidR="00DE1418">
        <w:rPr>
          <w:rFonts w:ascii="Times New Roman" w:hAnsi="Times New Roman"/>
          <w:sz w:val="24"/>
        </w:rPr>
        <w:t>.</w:t>
      </w:r>
      <w:r w:rsidR="005D0512">
        <w:rPr>
          <w:rFonts w:ascii="Times New Roman" w:hAnsi="Times New Roman"/>
          <w:sz w:val="24"/>
        </w:rPr>
        <w:t>1</w:t>
      </w:r>
      <w:r>
        <w:rPr>
          <w:rFonts w:ascii="Times New Roman" w:hAnsi="Times New Roman"/>
          <w:sz w:val="24"/>
        </w:rPr>
        <w:t xml:space="preserve">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180" w:line="240" w:lineRule="auto"/>
              <w:ind w:left="568" w:hanging="284"/>
              <w:contextualSpacing/>
              <w:rPr>
                <w:rFonts w:ascii="Times New Roman" w:eastAsia="SimSun" w:hAnsi="Times New Roman" w:cs="Times New Roman"/>
                <w:i/>
                <w:szCs w:val="20"/>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t xml:space="preserve">If the UE is not provided </w:t>
            </w:r>
            <w:r w:rsidRPr="00F23021">
              <w:rPr>
                <w:rFonts w:ascii="Times New Roman" w:eastAsia="SimSun" w:hAnsi="Times New Roman" w:cs="Times New Roman"/>
                <w:i/>
                <w:szCs w:val="20"/>
                <w:lang w:val="en-GB"/>
              </w:rPr>
              <w:t>PUSCH-PathlossReferenceRS</w:t>
            </w:r>
            <w:r w:rsidRPr="00F23021">
              <w:rPr>
                <w:rFonts w:ascii="Times New Roman" w:eastAsia="MS Mincho" w:hAnsi="Times New Roman" w:cs="Times New Roman"/>
                <w:szCs w:val="20"/>
                <w:lang w:val="en-GB"/>
              </w:rPr>
              <w:t xml:space="preserve"> </w:t>
            </w:r>
            <w:r w:rsidRPr="00F23021">
              <w:rPr>
                <w:rFonts w:ascii="Times New Roman" w:eastAsia="SimSun" w:hAnsi="Times New Roman" w:cs="Times New Roman"/>
                <w:szCs w:val="20"/>
              </w:rPr>
              <w:t>and</w:t>
            </w:r>
            <w:r w:rsidRPr="00F23021">
              <w:rPr>
                <w:rFonts w:ascii="Times New Roman" w:eastAsia="SimSun" w:hAnsi="Times New Roman" w:cs="Times New Roman"/>
                <w:szCs w:val="20"/>
                <w:lang w:val="en-GB"/>
              </w:rPr>
              <w:t xml:space="preserve"> </w:t>
            </w:r>
            <w:ins w:id="4" w:author="ZTE" w:date="2020-08-07T14:18:00Z">
              <w:r w:rsidRPr="00F23021">
                <w:rPr>
                  <w:rFonts w:ascii="Times New Roman" w:eastAsia="SimSun" w:hAnsi="Times New Roman" w:cs="Times New Roman" w:hint="eastAsia"/>
                  <w:i/>
                  <w:iCs/>
                  <w:szCs w:val="20"/>
                  <w:lang w:eastAsia="zh-CN"/>
                </w:rPr>
                <w:t>enableDefaultBeamPL-ForSRS-r16</w:t>
              </w:r>
            </w:ins>
            <w:del w:id="5" w:author="ZTE" w:date="2020-08-07T14:18:00Z">
              <w:r w:rsidRPr="00F23021" w:rsidDel="002257A4">
                <w:rPr>
                  <w:rFonts w:ascii="Times New Roman" w:eastAsia="SimSun" w:hAnsi="Times New Roman" w:cs="Times New Roman"/>
                  <w:i/>
                  <w:iCs/>
                  <w:szCs w:val="20"/>
                  <w:lang w:val="en-GB"/>
                </w:rPr>
                <w:delText>enableDefaultBeamPlForSRS</w:delText>
              </w:r>
            </w:del>
            <w:r w:rsidRPr="00F23021">
              <w:rPr>
                <w:rFonts w:ascii="Times New Roman" w:eastAsia="SimSun" w:hAnsi="Times New Roman" w:cs="Times New Roman"/>
                <w:szCs w:val="20"/>
              </w:rPr>
              <w:t>,</w:t>
            </w:r>
            <w:r w:rsidRPr="00F23021">
              <w:rPr>
                <w:rFonts w:ascii="Times New Roman" w:eastAsia="SimSun" w:hAnsi="Times New Roman" w:cs="Times New Roman"/>
                <w:i/>
                <w:iCs/>
                <w:szCs w:val="20"/>
                <w:lang w:val="en-GB"/>
              </w:rPr>
              <w:t xml:space="preserve"> </w:t>
            </w:r>
            <w:r w:rsidRPr="00F23021">
              <w:rPr>
                <w:rFonts w:ascii="Times New Roman" w:eastAsia="MS Mincho" w:hAnsi="Times New Roman" w:cs="Times New Roman"/>
                <w:szCs w:val="20"/>
              </w:rPr>
              <w:t>or</w:t>
            </w:r>
            <w:r w:rsidRPr="00F23021">
              <w:rPr>
                <w:rFonts w:ascii="Times New Roman" w:eastAsia="MS Mincho" w:hAnsi="Times New Roman" w:cs="Times New Roman"/>
                <w:szCs w:val="20"/>
                <w:lang w:val="en-GB"/>
              </w:rPr>
              <w:t xml:space="preserve"> before the UE is provided dedicated higher layer parameters</w:t>
            </w:r>
            <w:r w:rsidRPr="00F23021">
              <w:rPr>
                <w:rFonts w:ascii="Times New Roman" w:eastAsia="SimSun" w:hAnsi="Times New Roman" w:cs="Times New Roman"/>
                <w:iCs/>
                <w:szCs w:val="20"/>
                <w:lang w:val="en-GB"/>
              </w:rPr>
              <w:t xml:space="preserve">, the UE calculates </w:t>
            </w:r>
            <w:r w:rsidRPr="00F23021">
              <w:rPr>
                <w:rFonts w:ascii="Times New Roman" w:eastAsia="SimSun" w:hAnsi="Times New Roman" w:cs="Times New Roman"/>
                <w:noProof/>
                <w:position w:val="-12"/>
                <w:szCs w:val="20"/>
                <w:lang w:eastAsia="ko-KR"/>
              </w:rPr>
              <w:drawing>
                <wp:inline distT="0" distB="0" distL="0" distR="0" wp14:anchorId="443176A1" wp14:editId="38A0CB24">
                  <wp:extent cx="640715" cy="210185"/>
                  <wp:effectExtent l="0" t="0" r="698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715" cy="210185"/>
                          </a:xfrm>
                          <a:prstGeom prst="rect">
                            <a:avLst/>
                          </a:prstGeom>
                          <a:noFill/>
                          <a:ln>
                            <a:noFill/>
                          </a:ln>
                        </pic:spPr>
                      </pic:pic>
                    </a:graphicData>
                  </a:graphic>
                </wp:inline>
              </w:drawing>
            </w:r>
            <w:r w:rsidRPr="00F23021">
              <w:rPr>
                <w:rFonts w:ascii="Times New Roman" w:eastAsia="SimSun" w:hAnsi="Times New Roman" w:cs="Times New Roman"/>
                <w:iCs/>
                <w:szCs w:val="20"/>
                <w:lang w:val="en-GB"/>
              </w:rPr>
              <w:t xml:space="preserve"> using a RS resource</w:t>
            </w:r>
            <w:r w:rsidRPr="00F23021">
              <w:rPr>
                <w:rFonts w:ascii="Times New Roman" w:eastAsia="SimSun" w:hAnsi="Times New Roman" w:cs="Times New Roman"/>
                <w:iCs/>
                <w:szCs w:val="20"/>
              </w:rPr>
              <w:t xml:space="preserve"> </w:t>
            </w:r>
            <w:r w:rsidRPr="00F23021">
              <w:rPr>
                <w:rFonts w:ascii="Times New Roman" w:eastAsia="SimSun" w:hAnsi="Times New Roman" w:cs="Times New Roman"/>
                <w:iCs/>
                <w:szCs w:val="20"/>
                <w:lang w:val="en-GB"/>
              </w:rPr>
              <w:t xml:space="preserve">from </w:t>
            </w:r>
            <w:r w:rsidRPr="00F23021">
              <w:rPr>
                <w:rFonts w:ascii="Times New Roman" w:eastAsia="SimSun" w:hAnsi="Times New Roman" w:cs="Times New Roman"/>
                <w:iCs/>
                <w:szCs w:val="20"/>
              </w:rPr>
              <w:t>an</w:t>
            </w:r>
            <w:r w:rsidRPr="00F23021">
              <w:rPr>
                <w:rFonts w:ascii="Times New Roman" w:eastAsia="SimSun" w:hAnsi="Times New Roman" w:cs="Times New Roman"/>
                <w:iCs/>
                <w:szCs w:val="20"/>
                <w:lang w:val="en-GB"/>
              </w:rPr>
              <w:t xml:space="preserve"> SS/PBCH block </w:t>
            </w:r>
            <w:r w:rsidRPr="00F23021">
              <w:rPr>
                <w:rFonts w:ascii="Times New Roman" w:eastAsia="MS Mincho" w:hAnsi="Times New Roman" w:cs="Times New Roman"/>
                <w:szCs w:val="20"/>
                <w:lang w:val="en-GB"/>
              </w:rPr>
              <w:t>with same SS/PBCH block index as the one</w:t>
            </w:r>
            <w:r w:rsidRPr="00F23021">
              <w:rPr>
                <w:rFonts w:ascii="Times New Roman" w:eastAsia="SimSun" w:hAnsi="Times New Roman" w:cs="Times New Roman"/>
                <w:iCs/>
                <w:szCs w:val="20"/>
                <w:lang w:val="en-GB"/>
              </w:rPr>
              <w:t xml:space="preserve"> the UE </w:t>
            </w:r>
            <w:r w:rsidRPr="00F23021">
              <w:rPr>
                <w:rFonts w:ascii="Times New Roman" w:eastAsia="SimSun" w:hAnsi="Times New Roman" w:cs="Times New Roman"/>
                <w:iCs/>
                <w:szCs w:val="20"/>
              </w:rPr>
              <w:t xml:space="preserve">uses to </w:t>
            </w:r>
            <w:r w:rsidRPr="00F23021">
              <w:rPr>
                <w:rFonts w:ascii="Times New Roman" w:eastAsia="SimSun" w:hAnsi="Times New Roman" w:cs="Times New Roman"/>
                <w:iCs/>
                <w:szCs w:val="20"/>
                <w:lang w:val="en-GB"/>
              </w:rPr>
              <w:t xml:space="preserve">obtain </w:t>
            </w:r>
            <w:r w:rsidRPr="00F23021">
              <w:rPr>
                <w:rFonts w:ascii="Times New Roman" w:eastAsia="SimSun" w:hAnsi="Times New Roman" w:cs="Times New Roman"/>
                <w:i/>
                <w:szCs w:val="20"/>
              </w:rPr>
              <w:t>MIB</w:t>
            </w:r>
          </w:p>
          <w:p w:rsidR="005D0512" w:rsidRPr="00F23021" w:rsidRDefault="005D0512" w:rsidP="00B67D3B">
            <w:pPr>
              <w:spacing w:after="180" w:line="240" w:lineRule="auto"/>
              <w:contextualSpacing/>
              <w:jc w:val="center"/>
              <w:rPr>
                <w:rFonts w:ascii="Times New Roman" w:eastAsia="SimSun" w:hAnsi="Times New Roman" w:cs="Times New Roman"/>
                <w:b/>
                <w:color w:val="FF0000"/>
                <w:szCs w:val="20"/>
                <w:lang w:eastAsia="zh-CN"/>
              </w:rPr>
            </w:pPr>
            <w:r w:rsidRPr="00F23021">
              <w:rPr>
                <w:rFonts w:ascii="Times New Roman" w:eastAsia="SimSun" w:hAnsi="Times New Roman" w:cs="Times New Roman"/>
                <w:b/>
                <w:color w:val="FF0000"/>
                <w:szCs w:val="20"/>
                <w:lang w:eastAsia="zh-CN"/>
              </w:rPr>
              <w:t>&lt;Unchanged part is omitted&gt;</w:t>
            </w:r>
          </w:p>
          <w:p w:rsidR="005D0512" w:rsidRPr="00F23021" w:rsidRDefault="005D0512" w:rsidP="00B67D3B">
            <w:pPr>
              <w:spacing w:after="180" w:line="240" w:lineRule="auto"/>
              <w:ind w:left="851" w:hanging="284"/>
              <w:rPr>
                <w:rFonts w:ascii="Times New Roman" w:eastAsia="맑은 고딕" w:hAnsi="Times New Roman" w:cs="Times New Roman"/>
                <w:szCs w:val="20"/>
                <w:lang w:val="en-GB"/>
              </w:rPr>
            </w:pPr>
            <w:r w:rsidRPr="00F23021">
              <w:rPr>
                <w:rFonts w:ascii="Times New Roman" w:eastAsia="맑은 고딕" w:hAnsi="Times New Roman" w:cs="Times New Roman" w:hint="eastAsia"/>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hint="eastAsia"/>
                <w:szCs w:val="20"/>
                <w:lang w:val="en-GB"/>
              </w:rPr>
              <w:t xml:space="preserve">If the PUSCH transmission is scheduled by a DCI format 0_1, and if the UE is provided </w:t>
            </w:r>
            <w:ins w:id="6" w:author="ZTE" w:date="2020-08-07T14:20:00Z">
              <w:r w:rsidRPr="00F23021">
                <w:rPr>
                  <w:rFonts w:ascii="Times New Roman" w:eastAsia="맑은 고딕" w:hAnsi="Times New Roman" w:cs="Times New Roman" w:hint="eastAsia"/>
                  <w:i/>
                  <w:iCs/>
                  <w:szCs w:val="20"/>
                  <w:lang w:eastAsia="zh-CN"/>
                </w:rPr>
                <w:t>enableDefaultBeamPL-ForSRS-r16</w:t>
              </w:r>
            </w:ins>
            <w:del w:id="7" w:author="ZTE" w:date="2020-08-07T14:20:00Z">
              <w:r w:rsidRPr="00F23021" w:rsidDel="002257A4">
                <w:rPr>
                  <w:rFonts w:ascii="Times New Roman" w:eastAsia="맑은 고딕" w:hAnsi="Times New Roman" w:cs="Times New Roman" w:hint="eastAsia"/>
                  <w:i/>
                  <w:szCs w:val="20"/>
                  <w:lang w:val="en-GB"/>
                </w:rPr>
                <w:delText>enableDefaultBeamPlForSRS</w:delText>
              </w:r>
            </w:del>
            <w:r w:rsidRPr="00F23021">
              <w:rPr>
                <w:rFonts w:ascii="Times New Roman" w:eastAsia="맑은 고딕" w:hAnsi="Times New Roman" w:cs="Times New Roman" w:hint="eastAsia"/>
                <w:szCs w:val="20"/>
                <w:lang w:val="en-GB"/>
              </w:rPr>
              <w:t xml:space="preserve"> and is </w:t>
            </w:r>
            <w:r w:rsidRPr="00F23021">
              <w:rPr>
                <w:rFonts w:ascii="Times New Roman" w:eastAsia="맑은 고딕" w:hAnsi="Times New Roman" w:cs="Times New Roman"/>
                <w:szCs w:val="20"/>
              </w:rPr>
              <w:t xml:space="preserve">not </w:t>
            </w:r>
            <w:r w:rsidRPr="00F23021">
              <w:rPr>
                <w:rFonts w:ascii="Times New Roman" w:eastAsia="맑은 고딕" w:hAnsi="Times New Roman" w:cs="Times New Roman" w:hint="eastAsia"/>
                <w:szCs w:val="20"/>
                <w:lang w:val="en-GB"/>
              </w:rPr>
              <w:t xml:space="preserve">provided </w:t>
            </w:r>
            <w:r w:rsidRPr="00F23021">
              <w:rPr>
                <w:rFonts w:ascii="Times New Roman" w:eastAsia="맑은 고딕" w:hAnsi="Times New Roman" w:cs="Times New Roman" w:hint="eastAsia"/>
                <w:i/>
                <w:szCs w:val="20"/>
                <w:lang w:val="en-GB"/>
              </w:rPr>
              <w:t>PUSCH-PathlossReferenceRS</w:t>
            </w:r>
            <w:r w:rsidRPr="00F23021">
              <w:rPr>
                <w:rFonts w:ascii="Times New Roman" w:eastAsia="맑은 고딕" w:hAnsi="Times New Roman" w:cs="Times New Roman" w:hint="eastAsia"/>
                <w:szCs w:val="20"/>
                <w:lang w:val="en-GB"/>
              </w:rPr>
              <w:t xml:space="preserve"> </w:t>
            </w:r>
            <w:r w:rsidRPr="00F23021">
              <w:rPr>
                <w:rFonts w:ascii="Times New Roman" w:eastAsia="맑은 고딕" w:hAnsi="Times New Roman" w:cs="Times New Roman"/>
                <w:szCs w:val="20"/>
              </w:rPr>
              <w:t>and</w:t>
            </w:r>
            <w:r w:rsidRPr="00F23021">
              <w:rPr>
                <w:rFonts w:ascii="Times New Roman" w:eastAsia="맑은 고딕" w:hAnsi="Times New Roman" w:cs="Times New Roman" w:hint="eastAsia"/>
                <w:szCs w:val="20"/>
                <w:lang w:val="en-GB"/>
              </w:rPr>
              <w:t xml:space="preserve"> </w:t>
            </w:r>
            <w:r w:rsidRPr="00F23021">
              <w:rPr>
                <w:rFonts w:ascii="Times New Roman" w:eastAsia="맑은 고딕" w:hAnsi="Times New Roman" w:cs="Times New Roman" w:hint="eastAsia"/>
                <w:i/>
                <w:szCs w:val="20"/>
                <w:lang w:val="en-GB"/>
              </w:rPr>
              <w:t>PUSCH-PathlossReferenceRS-r16,</w:t>
            </w:r>
            <w:r w:rsidRPr="00F23021">
              <w:rPr>
                <w:rFonts w:ascii="Times New Roman" w:eastAsia="맑은 고딕" w:hAnsi="Times New Roman" w:cs="Times New Roman" w:hint="eastAsia"/>
                <w:szCs w:val="20"/>
                <w:lang w:val="en-GB"/>
              </w:rPr>
              <w:t xml:space="preserve"> the UE uses the same RS resource index </w:t>
            </w:r>
            <m:oMath>
              <m:sSub>
                <m:sSubPr>
                  <m:ctrlPr>
                    <w:rPr>
                      <w:rFonts w:ascii="Cambria Math" w:eastAsia="맑은 고딕" w:hAnsi="Cambria Math" w:cs="Times New Roman"/>
                      <w:i/>
                      <w:szCs w:val="20"/>
                      <w:lang w:val="en-GB"/>
                    </w:rPr>
                  </m:ctrlPr>
                </m:sSubPr>
                <m:e>
                  <m:r>
                    <w:rPr>
                      <w:rFonts w:ascii="Cambria Math" w:eastAsia="맑은 고딕" w:hAnsi="Cambria Math" w:cs="Times New Roman"/>
                      <w:szCs w:val="20"/>
                      <w:lang w:val="en-GB"/>
                    </w:rPr>
                    <m:t>q</m:t>
                  </m:r>
                </m:e>
                <m:sub>
                  <m:r>
                    <w:rPr>
                      <w:rFonts w:ascii="Cambria Math" w:eastAsia="맑은 고딕" w:hAnsi="Cambria Math" w:cs="Times New Roman"/>
                      <w:szCs w:val="20"/>
                      <w:lang w:val="en-GB"/>
                    </w:rPr>
                    <m:t>d</m:t>
                  </m:r>
                </m:sub>
              </m:sSub>
            </m:oMath>
            <w:r w:rsidRPr="00F23021">
              <w:rPr>
                <w:rFonts w:ascii="Times New Roman" w:eastAsia="맑은 고딕" w:hAnsi="Times New Roman" w:cs="Times New Roman"/>
                <w:szCs w:val="20"/>
              </w:rPr>
              <w:t xml:space="preserve"> </w:t>
            </w:r>
            <w:r w:rsidRPr="00F23021">
              <w:rPr>
                <w:rFonts w:ascii="Times New Roman" w:eastAsia="맑은 고딕" w:hAnsi="Times New Roman" w:cs="Times New Roman" w:hint="eastAsia"/>
                <w:szCs w:val="20"/>
                <w:lang w:val="en-GB"/>
              </w:rPr>
              <w:t xml:space="preserve">as for </w:t>
            </w:r>
            <w:r w:rsidRPr="00F23021">
              <w:rPr>
                <w:rFonts w:ascii="Times New Roman" w:eastAsia="맑은 고딕" w:hAnsi="Times New Roman" w:cs="Times New Roman"/>
                <w:szCs w:val="20"/>
              </w:rPr>
              <w:t>a</w:t>
            </w:r>
            <w:r w:rsidRPr="00F23021">
              <w:rPr>
                <w:rFonts w:ascii="Times New Roman" w:eastAsia="맑은 고딕" w:hAnsi="Times New Roman" w:cs="Times New Roman" w:hint="eastAsia"/>
                <w:szCs w:val="20"/>
                <w:lang w:val="en-GB"/>
              </w:rPr>
              <w:t xml:space="preserve"> SRS resource set with </w:t>
            </w:r>
            <w:r w:rsidRPr="00F23021">
              <w:rPr>
                <w:rFonts w:ascii="Times New Roman" w:eastAsia="맑은 고딕" w:hAnsi="Times New Roman" w:cs="Times New Roman"/>
                <w:szCs w:val="20"/>
              </w:rPr>
              <w:t xml:space="preserve">an </w:t>
            </w:r>
            <w:r w:rsidRPr="00F23021">
              <w:rPr>
                <w:rFonts w:ascii="Times New Roman" w:eastAsia="맑은 고딕" w:hAnsi="Times New Roman" w:cs="Times New Roman" w:hint="eastAsia"/>
                <w:szCs w:val="20"/>
                <w:lang w:val="en-GB"/>
              </w:rPr>
              <w:t xml:space="preserve">SRS resource </w:t>
            </w:r>
            <w:r w:rsidRPr="00F23021">
              <w:rPr>
                <w:rFonts w:ascii="Times New Roman" w:eastAsia="맑은 고딕" w:hAnsi="Times New Roman" w:cs="Times New Roman"/>
                <w:szCs w:val="20"/>
              </w:rPr>
              <w:t>associated with</w:t>
            </w:r>
            <w:r w:rsidRPr="00F23021">
              <w:rPr>
                <w:rFonts w:ascii="Times New Roman" w:eastAsia="맑은 고딕" w:hAnsi="Times New Roman" w:cs="Times New Roman" w:hint="eastAsia"/>
                <w:szCs w:val="20"/>
                <w:lang w:val="en-GB"/>
              </w:rPr>
              <w:t xml:space="preserve"> the PUSCH transmission</w:t>
            </w:r>
          </w:p>
          <w:p w:rsidR="005D0512" w:rsidRPr="00F23021" w:rsidRDefault="005D0512" w:rsidP="00B67D3B">
            <w:pPr>
              <w:spacing w:after="180" w:line="240" w:lineRule="auto"/>
              <w:contextualSpacing/>
              <w:jc w:val="center"/>
              <w:rPr>
                <w:rFonts w:ascii="Times New Roman" w:eastAsia="SimSun" w:hAnsi="Times New Roman" w:cs="Times New Roman"/>
                <w:b/>
                <w:color w:val="FF0000"/>
                <w:szCs w:val="20"/>
                <w:lang w:eastAsia="zh-CN"/>
              </w:rPr>
            </w:pPr>
            <w:r w:rsidRPr="00F23021">
              <w:rPr>
                <w:rFonts w:ascii="Times New Roman" w:eastAsia="SimSun" w:hAnsi="Times New Roman" w:cs="Times New Roman"/>
                <w:b/>
                <w:color w:val="FF0000"/>
                <w:szCs w:val="20"/>
                <w:lang w:eastAsia="zh-CN"/>
              </w:rPr>
              <w:t>&lt;Unchanged part is omitted&gt;</w:t>
            </w:r>
          </w:p>
          <w:p w:rsidR="005D0512" w:rsidRPr="00F23021" w:rsidRDefault="005D0512" w:rsidP="00B67D3B">
            <w:pPr>
              <w:spacing w:after="180" w:line="240" w:lineRule="auto"/>
              <w:ind w:left="851"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If </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the PUSCH transmission is scheduled by a DCI format 0_0 on serving cell </w:t>
            </w:r>
            <m:oMath>
              <m:r>
                <w:rPr>
                  <w:rFonts w:ascii="Cambria Math" w:eastAsia="MS Mincho" w:hAnsi="Cambria Math" w:cs="Times New Roman"/>
                  <w:szCs w:val="20"/>
                  <w:lang w:val="en-GB"/>
                </w:rPr>
                <m:t>c</m:t>
              </m:r>
            </m:oMath>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rPr>
              <w:t xml:space="preserve"> </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rPr>
              <w:t>the</w:t>
            </w:r>
            <w:r w:rsidRPr="00F23021">
              <w:rPr>
                <w:rFonts w:ascii="Times New Roman" w:eastAsia="맑은 고딕" w:hAnsi="Times New Roman" w:cs="Times New Roman"/>
                <w:szCs w:val="20"/>
                <w:lang w:val="en-GB"/>
              </w:rPr>
              <w:t xml:space="preserve"> UE is not provided PUCCH resources for the active UL BWP of serving cell </w:t>
            </w:r>
            <m:oMath>
              <m:r>
                <w:rPr>
                  <w:rFonts w:ascii="Cambria Math" w:eastAsia="MS Mincho" w:hAnsi="Cambria Math" w:cs="Times New Roman"/>
                  <w:szCs w:val="20"/>
                  <w:lang w:val="en-GB"/>
                </w:rPr>
                <m:t>c</m:t>
              </m:r>
            </m:oMath>
            <w:r w:rsidRPr="00F23021">
              <w:rPr>
                <w:rFonts w:ascii="Times New Roman" w:eastAsia="맑은 고딕" w:hAnsi="Times New Roman" w:cs="Times New Roman"/>
                <w:szCs w:val="20"/>
              </w:rPr>
              <w:t>, and</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rPr>
              <w:t xml:space="preserve">the UE is provided </w:t>
            </w:r>
            <w:ins w:id="8" w:author="ZTE" w:date="2020-08-07T14:21:00Z">
              <w:r w:rsidRPr="00F23021">
                <w:rPr>
                  <w:rFonts w:ascii="Times New Roman" w:eastAsia="맑은 고딕" w:hAnsi="Times New Roman" w:cs="Times New Roman" w:hint="eastAsia"/>
                  <w:i/>
                  <w:szCs w:val="20"/>
                  <w:lang w:eastAsia="zh-CN"/>
                </w:rPr>
                <w:t>enableDefaultBeamPL-ForPUSCH0-r16</w:t>
              </w:r>
            </w:ins>
            <w:del w:id="9" w:author="ZTE" w:date="2020-08-07T14:21:00Z">
              <w:r w:rsidRPr="00F23021" w:rsidDel="002257A4">
                <w:rPr>
                  <w:rFonts w:ascii="Times New Roman" w:eastAsia="맑은 고딕" w:hAnsi="Times New Roman" w:cs="Times New Roman"/>
                  <w:i/>
                  <w:szCs w:val="20"/>
                </w:rPr>
                <w:delText>enableDefaultBeamPlForPUSCH0_0</w:delText>
              </w:r>
              <w:r w:rsidRPr="00F23021" w:rsidDel="002257A4">
                <w:rPr>
                  <w:rFonts w:ascii="Times New Roman" w:eastAsia="맑은 고딕" w:hAnsi="Times New Roman" w:cs="Times New Roman"/>
                  <w:szCs w:val="20"/>
                  <w:lang w:val="en-GB"/>
                </w:rPr>
                <w:delText xml:space="preserve"> </w:delText>
              </w:r>
            </w:del>
          </w:p>
          <w:p w:rsidR="005D0512" w:rsidRPr="00F23021" w:rsidRDefault="005D0512" w:rsidP="00B67D3B">
            <w:pPr>
              <w:spacing w:after="180" w:line="240" w:lineRule="auto"/>
              <w:ind w:left="851"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ab/>
              <w:t>the UE determines a RS resource</w:t>
            </w:r>
            <w:r w:rsidRPr="00F23021">
              <w:rPr>
                <w:rFonts w:ascii="Times New Roman" w:eastAsia="맑은 고딕" w:hAnsi="Times New Roman" w:cs="Times New Roman"/>
                <w:szCs w:val="20"/>
              </w:rPr>
              <w:t xml:space="preserve"> index</w:t>
            </w:r>
            <w:r w:rsidRPr="00F23021">
              <w:rPr>
                <w:rFonts w:ascii="Times New Roman" w:eastAsia="맑은 고딕" w:hAnsi="Times New Roman" w:cs="Times New Roman"/>
                <w:szCs w:val="20"/>
                <w:lang w:val="en-GB"/>
              </w:rPr>
              <w:t xml:space="preserve"> </w:t>
            </w:r>
            <m:oMath>
              <m:sSub>
                <m:sSubPr>
                  <m:ctrlPr>
                    <w:rPr>
                      <w:rFonts w:ascii="Cambria Math" w:eastAsia="맑은 고딕" w:hAnsi="Cambria Math" w:cs="Times New Roman"/>
                      <w:i/>
                      <w:szCs w:val="20"/>
                      <w:lang w:val="en-GB"/>
                    </w:rPr>
                  </m:ctrlPr>
                </m:sSubPr>
                <m:e>
                  <m:r>
                    <w:rPr>
                      <w:rFonts w:ascii="Cambria Math" w:eastAsia="맑은 고딕" w:hAnsi="Cambria Math" w:cs="Times New Roman"/>
                      <w:szCs w:val="20"/>
                      <w:lang w:val="en-GB"/>
                    </w:rPr>
                    <m:t>q</m:t>
                  </m:r>
                </m:e>
                <m:sub>
                  <m:r>
                    <w:rPr>
                      <w:rFonts w:ascii="Cambria Math" w:eastAsia="맑은 고딕" w:hAnsi="Cambria Math" w:cs="Times New Roman"/>
                      <w:szCs w:val="20"/>
                      <w:lang w:val="en-GB"/>
                    </w:rPr>
                    <m:t>d</m:t>
                  </m:r>
                </m:sub>
              </m:sSub>
            </m:oMath>
            <w:r w:rsidRPr="00F23021">
              <w:rPr>
                <w:rFonts w:ascii="Times New Roman" w:eastAsia="맑은 고딕" w:hAnsi="Times New Roman" w:cs="Times New Roman"/>
                <w:szCs w:val="20"/>
                <w:lang w:val="en-GB"/>
              </w:rPr>
              <w:t xml:space="preserve"> providing a </w:t>
            </w:r>
            <w:r w:rsidRPr="00F23021">
              <w:rPr>
                <w:rFonts w:ascii="Times New Roman" w:eastAsia="맑은 고딕" w:hAnsi="Times New Roman" w:cs="Times New Roman"/>
                <w:szCs w:val="20"/>
              </w:rPr>
              <w:t xml:space="preserve">periodic </w:t>
            </w:r>
            <w:r w:rsidRPr="00F23021">
              <w:rPr>
                <w:rFonts w:ascii="Times New Roman" w:eastAsia="맑은 고딕" w:hAnsi="Times New Roman" w:cs="Times New Roman"/>
                <w:szCs w:val="20"/>
                <w:lang w:val="en-GB"/>
              </w:rPr>
              <w:t xml:space="preserve">RS resource with </w:t>
            </w:r>
            <w:r w:rsidRPr="00F23021">
              <w:rPr>
                <w:rFonts w:ascii="Times New Roman" w:eastAsia="맑은 고딕" w:hAnsi="Times New Roman" w:cs="Times New Roman"/>
                <w:szCs w:val="20"/>
              </w:rPr>
              <w:t>'</w:t>
            </w:r>
            <w:r w:rsidRPr="00F23021">
              <w:rPr>
                <w:rFonts w:ascii="Times New Roman" w:eastAsia="맑은 고딕" w:hAnsi="Times New Roman" w:cs="Times New Roman"/>
                <w:szCs w:val="20"/>
                <w:lang w:val="en-GB"/>
              </w:rPr>
              <w:t>QCL-TypeD' in the TCI state or the QCL assumption of a CORESET with the lowest index in the active DL BWP of the serving cell</w:t>
            </w:r>
            <w:r w:rsidRPr="00F23021">
              <w:rPr>
                <w:rFonts w:ascii="Times New Roman" w:eastAsia="맑은 고딕" w:hAnsi="Times New Roman" w:cs="Times New Roman"/>
                <w:szCs w:val="20"/>
              </w:rPr>
              <w:t xml:space="preserve"> </w:t>
            </w:r>
            <m:oMath>
              <m:r>
                <w:rPr>
                  <w:rFonts w:ascii="Cambria Math" w:eastAsia="MS Mincho" w:hAnsi="Cambria Math" w:cs="Times New Roman"/>
                  <w:szCs w:val="20"/>
                  <w:lang w:val="en-GB"/>
                </w:rPr>
                <m:t>c</m:t>
              </m:r>
            </m:oMath>
          </w:p>
          <w:p w:rsidR="005D0512" w:rsidRPr="00F23021" w:rsidRDefault="005D0512" w:rsidP="00B67D3B">
            <w:pPr>
              <w:spacing w:after="180" w:line="240" w:lineRule="auto"/>
              <w:ind w:left="851"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lastRenderedPageBreak/>
              <w:t>-</w:t>
            </w:r>
            <w:r w:rsidRPr="00F23021">
              <w:rPr>
                <w:rFonts w:ascii="Times New Roman" w:eastAsia="맑은 고딕" w:hAnsi="Times New Roman" w:cs="Times New Roman"/>
                <w:szCs w:val="20"/>
                <w:lang w:val="en-GB"/>
              </w:rPr>
              <w:tab/>
              <w:t xml:space="preserve">If </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the PUSCH transmission is scheduled by a DCI format 0_0 on serving cell </w:t>
            </w:r>
            <m:oMath>
              <m:r>
                <w:rPr>
                  <w:rFonts w:ascii="Cambria Math" w:eastAsia="MS Mincho" w:hAnsi="Cambria Math" w:cs="Times New Roman"/>
                  <w:szCs w:val="20"/>
                  <w:lang w:val="en-GB"/>
                </w:rPr>
                <m:t>c</m:t>
              </m:r>
            </m:oMath>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rPr>
              <w:t xml:space="preserve"> </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rPr>
              <w:t>the</w:t>
            </w:r>
            <w:r w:rsidRPr="00F23021">
              <w:rPr>
                <w:rFonts w:ascii="Times New Roman" w:eastAsia="맑은 고딕" w:hAnsi="Times New Roman" w:cs="Times New Roman"/>
                <w:szCs w:val="20"/>
                <w:lang w:val="en-GB"/>
              </w:rPr>
              <w:t xml:space="preserve"> UE is not provided a spatial setting for PUCCH resources on the active UL BWP of the primary cell [11, TS 38.321]</w:t>
            </w:r>
            <w:r w:rsidRPr="00F23021">
              <w:rPr>
                <w:rFonts w:ascii="Times New Roman" w:eastAsia="맑은 고딕" w:hAnsi="Times New Roman" w:cs="Times New Roman"/>
                <w:szCs w:val="20"/>
              </w:rPr>
              <w:t>, and</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rPr>
              <w:t xml:space="preserve">the UE is provided </w:t>
            </w:r>
            <w:ins w:id="10" w:author="ZTE" w:date="2020-08-07T14:22:00Z">
              <w:r w:rsidRPr="00F23021">
                <w:rPr>
                  <w:rFonts w:ascii="Times New Roman" w:eastAsia="맑은 고딕" w:hAnsi="Times New Roman" w:cs="Times New Roman" w:hint="eastAsia"/>
                  <w:i/>
                  <w:szCs w:val="20"/>
                  <w:lang w:eastAsia="zh-CN"/>
                </w:rPr>
                <w:t>enableDefaultBeamPL-ForPUSCH0-r16</w:t>
              </w:r>
            </w:ins>
            <w:del w:id="11" w:author="ZTE" w:date="2020-08-07T14:22:00Z">
              <w:r w:rsidRPr="00F23021" w:rsidDel="007E214C">
                <w:rPr>
                  <w:rFonts w:ascii="Times New Roman" w:eastAsia="맑은 고딕" w:hAnsi="Times New Roman" w:cs="Times New Roman"/>
                  <w:i/>
                  <w:szCs w:val="20"/>
                </w:rPr>
                <w:delText>enableDefaultBeamPlForPUSCH0_0</w:delText>
              </w:r>
              <w:r w:rsidRPr="00F23021" w:rsidDel="007E214C">
                <w:rPr>
                  <w:rFonts w:ascii="Times New Roman" w:eastAsia="맑은 고딕" w:hAnsi="Times New Roman" w:cs="Times New Roman"/>
                  <w:szCs w:val="20"/>
                  <w:lang w:val="en-GB"/>
                </w:rPr>
                <w:delText xml:space="preserve"> </w:delText>
              </w:r>
            </w:del>
          </w:p>
          <w:p w:rsidR="005D0512" w:rsidRPr="00F23021" w:rsidRDefault="005D0512" w:rsidP="00B67D3B">
            <w:pPr>
              <w:spacing w:after="180" w:line="240" w:lineRule="auto"/>
              <w:ind w:left="851" w:hanging="284"/>
              <w:rPr>
                <w:rFonts w:ascii="Cambria Math" w:eastAsia="MS Mincho" w:hAnsi="Cambria Math" w:cs="Times New Roman"/>
                <w:szCs w:val="20"/>
              </w:rPr>
            </w:pPr>
            <w:r w:rsidRPr="00F23021">
              <w:rPr>
                <w:rFonts w:ascii="Times New Roman" w:eastAsia="맑은 고딕" w:hAnsi="Times New Roman" w:cs="Times New Roman"/>
                <w:szCs w:val="20"/>
                <w:lang w:val="en-GB"/>
              </w:rPr>
              <w:tab/>
              <w:t>the UE determines a RS resource</w:t>
            </w:r>
            <w:r w:rsidRPr="00F23021">
              <w:rPr>
                <w:rFonts w:ascii="Times New Roman" w:eastAsia="맑은 고딕" w:hAnsi="Times New Roman" w:cs="Times New Roman"/>
                <w:szCs w:val="20"/>
              </w:rPr>
              <w:t xml:space="preserve"> index</w:t>
            </w:r>
            <w:r w:rsidRPr="00F23021">
              <w:rPr>
                <w:rFonts w:ascii="Times New Roman" w:eastAsia="맑은 고딕" w:hAnsi="Times New Roman" w:cs="Times New Roman"/>
                <w:szCs w:val="20"/>
                <w:lang w:val="en-GB"/>
              </w:rPr>
              <w:t xml:space="preserve"> </w:t>
            </w:r>
            <m:oMath>
              <m:sSub>
                <m:sSubPr>
                  <m:ctrlPr>
                    <w:rPr>
                      <w:rFonts w:ascii="Cambria Math" w:eastAsia="맑은 고딕" w:hAnsi="Cambria Math" w:cs="Times New Roman"/>
                      <w:i/>
                      <w:szCs w:val="20"/>
                      <w:lang w:val="en-GB"/>
                    </w:rPr>
                  </m:ctrlPr>
                </m:sSubPr>
                <m:e>
                  <m:r>
                    <w:rPr>
                      <w:rFonts w:ascii="Cambria Math" w:eastAsia="맑은 고딕" w:hAnsi="Cambria Math" w:cs="Times New Roman"/>
                      <w:szCs w:val="20"/>
                      <w:lang w:val="en-GB"/>
                    </w:rPr>
                    <m:t>q</m:t>
                  </m:r>
                </m:e>
                <m:sub>
                  <m:r>
                    <w:rPr>
                      <w:rFonts w:ascii="Cambria Math" w:eastAsia="맑은 고딕" w:hAnsi="Cambria Math" w:cs="Times New Roman"/>
                      <w:szCs w:val="20"/>
                      <w:lang w:val="en-GB"/>
                    </w:rPr>
                    <m:t>d</m:t>
                  </m:r>
                </m:sub>
              </m:sSub>
            </m:oMath>
            <w:r w:rsidRPr="00F23021">
              <w:rPr>
                <w:rFonts w:ascii="Times New Roman" w:eastAsia="맑은 고딕" w:hAnsi="Times New Roman" w:cs="Times New Roman"/>
                <w:szCs w:val="20"/>
                <w:lang w:val="en-GB"/>
              </w:rPr>
              <w:t xml:space="preserve"> providing a </w:t>
            </w:r>
            <w:r w:rsidRPr="00F23021">
              <w:rPr>
                <w:rFonts w:ascii="Times New Roman" w:eastAsia="맑은 고딕" w:hAnsi="Times New Roman" w:cs="Times New Roman"/>
                <w:szCs w:val="20"/>
              </w:rPr>
              <w:t xml:space="preserve">periodic </w:t>
            </w:r>
            <w:r w:rsidRPr="00F23021">
              <w:rPr>
                <w:rFonts w:ascii="Times New Roman" w:eastAsia="맑은 고딕" w:hAnsi="Times New Roman" w:cs="Times New Roman"/>
                <w:szCs w:val="20"/>
                <w:lang w:val="en-GB"/>
              </w:rPr>
              <w:t xml:space="preserve">RS resource with </w:t>
            </w:r>
            <w:r w:rsidRPr="00F23021">
              <w:rPr>
                <w:rFonts w:ascii="Times New Roman" w:eastAsia="맑은 고딕" w:hAnsi="Times New Roman" w:cs="Times New Roman"/>
                <w:szCs w:val="20"/>
              </w:rPr>
              <w:t>'</w:t>
            </w:r>
            <w:r w:rsidRPr="00F23021">
              <w:rPr>
                <w:rFonts w:ascii="Times New Roman" w:eastAsia="맑은 고딕" w:hAnsi="Times New Roman" w:cs="Times New Roman"/>
                <w:szCs w:val="20"/>
                <w:lang w:val="en-GB"/>
              </w:rPr>
              <w:t xml:space="preserve">QCL-TypeD' in the TCI state or the QCL assumption of a CORESET with the lowest index in the active DL BWP of </w:t>
            </w:r>
            <w:r w:rsidRPr="00F23021">
              <w:rPr>
                <w:rFonts w:ascii="Times New Roman" w:eastAsia="맑은 고딕" w:hAnsi="Times New Roman" w:cs="Times New Roman"/>
                <w:szCs w:val="20"/>
              </w:rPr>
              <w:t>serving</w:t>
            </w:r>
            <w:r w:rsidRPr="00F23021">
              <w:rPr>
                <w:rFonts w:ascii="Times New Roman" w:eastAsia="맑은 고딕" w:hAnsi="Times New Roman" w:cs="Times New Roman"/>
                <w:szCs w:val="20"/>
                <w:lang w:val="en-GB"/>
              </w:rPr>
              <w:t xml:space="preserve"> cell</w:t>
            </w:r>
            <w:r w:rsidRPr="00F23021">
              <w:rPr>
                <w:rFonts w:ascii="Times New Roman" w:eastAsia="맑은 고딕" w:hAnsi="Times New Roman" w:cs="Times New Roman"/>
                <w:szCs w:val="20"/>
              </w:rPr>
              <w:t xml:space="preserve"> </w:t>
            </w:r>
            <m:oMath>
              <m:r>
                <w:rPr>
                  <w:rFonts w:ascii="Cambria Math" w:eastAsia="MS Mincho" w:hAnsi="Cambria Math" w:cs="Times New Roman"/>
                  <w:szCs w:val="20"/>
                  <w:lang w:val="en-GB"/>
                </w:rPr>
                <m:t>c</m:t>
              </m:r>
            </m:oMath>
          </w:p>
          <w:p w:rsidR="005D0512" w:rsidRPr="00F23021" w:rsidRDefault="005D0512" w:rsidP="00B67D3B">
            <w:pPr>
              <w:spacing w:after="180" w:line="240" w:lineRule="auto"/>
              <w:contextualSpacing/>
              <w:jc w:val="center"/>
              <w:rPr>
                <w:rFonts w:ascii="Times New Roman" w:eastAsia="SimSun" w:hAnsi="Times New Roman" w:cs="Times New Roman"/>
                <w:b/>
                <w:color w:val="FF0000"/>
                <w:szCs w:val="20"/>
                <w:lang w:eastAsia="zh-CN"/>
              </w:rPr>
            </w:pPr>
            <w:r w:rsidRPr="00F23021">
              <w:rPr>
                <w:rFonts w:ascii="Times New Roman" w:eastAsia="SimSun" w:hAnsi="Times New Roman" w:cs="Times New Roman"/>
                <w:b/>
                <w:color w:val="FF0000"/>
                <w:szCs w:val="20"/>
                <w:lang w:eastAsia="zh-CN"/>
              </w:rPr>
              <w:t>&lt;Unchanged part is omitted&gt;</w:t>
            </w:r>
          </w:p>
          <w:p w:rsidR="005D0512" w:rsidRPr="00F23021" w:rsidRDefault="005D0512" w:rsidP="00B67D3B">
            <w:pPr>
              <w:spacing w:after="180" w:line="240" w:lineRule="auto"/>
              <w:ind w:left="568"/>
              <w:contextualSpacing/>
              <w:rPr>
                <w:rFonts w:ascii="Times New Roman" w:eastAsia="SimSun" w:hAnsi="Times New Roman" w:cs="Times New Roman"/>
                <w:szCs w:val="20"/>
                <w:lang w:eastAsia="zh-CN"/>
              </w:rPr>
            </w:pPr>
            <w:r w:rsidRPr="00F23021">
              <w:rPr>
                <w:rFonts w:ascii="Times New Roman" w:eastAsia="SimSun" w:hAnsi="Times New Roman" w:cs="Times New Roman"/>
                <w:bCs/>
                <w:iCs/>
                <w:szCs w:val="20"/>
                <w:lang w:val="en-GB"/>
              </w:rPr>
              <w:t xml:space="preserve">If the UE is provided </w:t>
            </w:r>
            <w:ins w:id="12" w:author="ZTE" w:date="2020-08-07T14:23:00Z">
              <w:r w:rsidRPr="00F23021">
                <w:rPr>
                  <w:rFonts w:ascii="Times New Roman" w:eastAsia="SimSun" w:hAnsi="Times New Roman" w:cs="Times New Roman" w:hint="eastAsia"/>
                  <w:bCs/>
                  <w:i/>
                  <w:iCs/>
                  <w:szCs w:val="20"/>
                  <w:lang w:eastAsia="zh-CN"/>
                </w:rPr>
                <w:t>enablePLRS-UpdateForPUSCH-SRS-r16</w:t>
              </w:r>
            </w:ins>
            <w:del w:id="13" w:author="ZTE" w:date="2020-08-07T14:23:00Z">
              <w:r w:rsidRPr="00F23021" w:rsidDel="007E214C">
                <w:rPr>
                  <w:rFonts w:ascii="Times New Roman" w:eastAsia="SimSun" w:hAnsi="Times New Roman" w:cs="Times New Roman"/>
                  <w:bCs/>
                  <w:i/>
                  <w:iCs/>
                  <w:szCs w:val="20"/>
                  <w:lang w:val="en-GB"/>
                </w:rPr>
                <w:delText>enablePLRSupdateForPUSCHSRS</w:delText>
              </w:r>
            </w:del>
            <w:r w:rsidRPr="00F23021">
              <w:rPr>
                <w:rFonts w:ascii="Times New Roman" w:eastAsia="SimSun" w:hAnsi="Times New Roman" w:cs="Times New Roman"/>
                <w:bCs/>
                <w:iCs/>
                <w:szCs w:val="20"/>
                <w:lang w:val="en-GB"/>
              </w:rPr>
              <w:t>,</w:t>
            </w:r>
            <w:r w:rsidRPr="00F23021">
              <w:rPr>
                <w:rFonts w:ascii="Times New Roman" w:eastAsia="SimSun" w:hAnsi="Times New Roman" w:cs="Times New Roman"/>
                <w:szCs w:val="20"/>
              </w:rPr>
              <w:t xml:space="preserve"> a mapping between </w:t>
            </w:r>
            <w:r w:rsidRPr="00F23021">
              <w:rPr>
                <w:rFonts w:ascii="Times New Roman" w:eastAsia="SimSun" w:hAnsi="Times New Roman" w:cs="Times New Roman"/>
                <w:i/>
                <w:szCs w:val="20"/>
                <w:lang w:val="en-GB"/>
              </w:rPr>
              <w:t>sri-PUSCH-PowerControlId</w:t>
            </w:r>
            <w:r w:rsidRPr="00F23021">
              <w:rPr>
                <w:rFonts w:ascii="Times New Roman" w:eastAsia="SimSun" w:hAnsi="Times New Roman" w:cs="Times New Roman"/>
                <w:szCs w:val="20"/>
                <w:lang w:val="en-GB"/>
              </w:rPr>
              <w:t xml:space="preserve"> and </w:t>
            </w:r>
            <w:r w:rsidRPr="00F23021">
              <w:rPr>
                <w:rFonts w:ascii="Times New Roman" w:eastAsia="SimSun" w:hAnsi="Times New Roman" w:cs="Times New Roman"/>
                <w:i/>
                <w:szCs w:val="20"/>
                <w:lang w:val="en-GB"/>
              </w:rPr>
              <w:t>PUSCH-PathlossReferenceRS-Id</w:t>
            </w:r>
            <w:r w:rsidRPr="00F23021">
              <w:rPr>
                <w:rFonts w:ascii="Times New Roman" w:eastAsia="MS Mincho" w:hAnsi="Times New Roman" w:cs="Times New Roman"/>
                <w:szCs w:val="20"/>
                <w:lang w:val="en-GB"/>
              </w:rPr>
              <w:t xml:space="preserve"> values</w:t>
            </w:r>
            <w:r w:rsidRPr="00F23021">
              <w:rPr>
                <w:rFonts w:ascii="Times New Roman" w:eastAsia="SimSun" w:hAnsi="Times New Roman" w:cs="Times New Roman"/>
                <w:szCs w:val="20"/>
              </w:rPr>
              <w:t xml:space="preserve"> can be updated by a MAC CE as described in [11, TS38.321]</w:t>
            </w:r>
          </w:p>
        </w:tc>
      </w:tr>
    </w:tbl>
    <w:p w:rsidR="00FA5EB4" w:rsidRDefault="00FA5EB4" w:rsidP="00FA5EB4">
      <w:pPr>
        <w:spacing w:after="0" w:line="240" w:lineRule="auto"/>
        <w:rPr>
          <w:rFonts w:ascii="Times New Roman" w:hAnsi="Times New Roman"/>
          <w:sz w:val="24"/>
        </w:rPr>
      </w:pPr>
    </w:p>
    <w:p w:rsidR="00FA5EB4" w:rsidRDefault="00FA5EB4" w:rsidP="00FA5EB4">
      <w:pPr>
        <w:pStyle w:val="01Section1"/>
        <w:tabs>
          <w:tab w:val="clear" w:pos="0"/>
        </w:tabs>
        <w:spacing w:before="0"/>
        <w:ind w:left="0" w:firstLine="0"/>
        <w:rPr>
          <w:rFonts w:ascii="Times New Roman" w:hAnsi="Times New Roman"/>
          <w:sz w:val="24"/>
        </w:rPr>
      </w:pPr>
      <w:r w:rsidRPr="00736B42">
        <w:rPr>
          <w:rFonts w:ascii="Times New Roman" w:hAnsi="Times New Roman"/>
          <w:sz w:val="24"/>
        </w:rPr>
        <w:t>TP</w:t>
      </w:r>
      <w:r>
        <w:rPr>
          <w:rFonts w:ascii="Times New Roman" w:hAnsi="Times New Roman"/>
          <w:sz w:val="24"/>
        </w:rPr>
        <w:t xml:space="preserve"> 2</w:t>
      </w:r>
      <w:r w:rsidRPr="00736B42">
        <w:rPr>
          <w:rFonts w:ascii="Times New Roman" w:hAnsi="Times New Roman"/>
          <w:sz w:val="24"/>
        </w:rPr>
        <w:t xml:space="preserve"> for </w:t>
      </w:r>
      <w:r>
        <w:rPr>
          <w:rFonts w:ascii="Times New Roman" w:hAnsi="Times New Roman"/>
          <w:sz w:val="24"/>
        </w:rPr>
        <w:t xml:space="preserve">clause 7.2.1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180" w:line="240" w:lineRule="auto"/>
              <w:ind w:left="851" w:hanging="284"/>
              <w:rPr>
                <w:rFonts w:ascii="Times New Roman" w:eastAsia="맑은 고딕" w:hAnsi="Times New Roman" w:cs="Times New Roman"/>
                <w:szCs w:val="20"/>
              </w:rPr>
            </w:pPr>
            <w:r w:rsidRPr="00F23021">
              <w:rPr>
                <w:rFonts w:ascii="Times New Roman" w:eastAsia="맑은 고딕" w:hAnsi="Times New Roman" w:cs="Times New Roman"/>
                <w:szCs w:val="20"/>
              </w:rPr>
              <w:t>-</w:t>
            </w:r>
            <w:r w:rsidRPr="00F23021">
              <w:rPr>
                <w:rFonts w:ascii="Times New Roman" w:eastAsia="맑은 고딕" w:hAnsi="Times New Roman" w:cs="Times New Roman"/>
                <w:szCs w:val="20"/>
              </w:rPr>
              <w:tab/>
              <w:t>If the UE</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is not provided </w:t>
            </w:r>
            <w:r w:rsidRPr="00F23021">
              <w:rPr>
                <w:rFonts w:ascii="Times New Roman" w:eastAsia="맑은 고딕" w:hAnsi="Times New Roman" w:cs="Times New Roman"/>
                <w:i/>
                <w:szCs w:val="20"/>
                <w:lang w:val="en-GB"/>
              </w:rPr>
              <w:t>pathlossReferenceRSs</w:t>
            </w:r>
            <w:r w:rsidRPr="00F23021">
              <w:rPr>
                <w:rFonts w:ascii="Times New Roman" w:eastAsia="맑은 고딕" w:hAnsi="Times New Roman" w:cs="Times New Roman"/>
                <w:szCs w:val="20"/>
              </w:rPr>
              <w:t>, and</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is not provided</w:t>
            </w:r>
            <w:r w:rsidRPr="00F23021">
              <w:rPr>
                <w:rFonts w:ascii="Times New Roman" w:eastAsia="맑은 고딕" w:hAnsi="Times New Roman" w:cs="Times New Roman"/>
                <w:szCs w:val="20"/>
                <w:lang w:val="en-GB" w:eastAsia="zh-CN"/>
              </w:rPr>
              <w:t xml:space="preserve"> </w:t>
            </w:r>
            <w:r w:rsidRPr="00F23021">
              <w:rPr>
                <w:rFonts w:ascii="Times New Roman" w:eastAsia="맑은 고딕" w:hAnsi="Times New Roman" w:cs="Times New Roman"/>
                <w:i/>
                <w:iCs/>
                <w:szCs w:val="20"/>
                <w:lang w:val="en-GB"/>
              </w:rPr>
              <w:t xml:space="preserve">PUCCH-SpatialRelationInfo, </w:t>
            </w:r>
            <w:r w:rsidRPr="00F23021">
              <w:rPr>
                <w:rFonts w:ascii="Times New Roman" w:eastAsia="맑은 고딕" w:hAnsi="Times New Roman" w:cs="Times New Roman"/>
                <w:szCs w:val="20"/>
                <w:lang w:val="en-GB"/>
              </w:rPr>
              <w:t>and</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rPr>
              <w:t xml:space="preserve">is provided </w:t>
            </w:r>
            <w:ins w:id="14" w:author="ZTE" w:date="2020-08-07T14:25:00Z">
              <w:r w:rsidRPr="00F23021">
                <w:rPr>
                  <w:rFonts w:ascii="Times New Roman" w:eastAsia="맑은 고딕" w:hAnsi="Times New Roman" w:cs="Times New Roman" w:hint="eastAsia"/>
                  <w:i/>
                  <w:szCs w:val="20"/>
                  <w:lang w:eastAsia="zh-CN"/>
                </w:rPr>
                <w:t>enableDefaultBeamPL-ForPUCCH-r16</w:t>
              </w:r>
            </w:ins>
            <w:del w:id="15" w:author="ZTE" w:date="2020-08-07T14:25:00Z">
              <w:r w:rsidRPr="00F23021" w:rsidDel="007E214C">
                <w:rPr>
                  <w:rFonts w:ascii="Times New Roman" w:eastAsia="맑은 고딕" w:hAnsi="Times New Roman" w:cs="Times New Roman"/>
                  <w:i/>
                  <w:szCs w:val="20"/>
                </w:rPr>
                <w:delText>enableDefaultBeamPlForPUCCH</w:delText>
              </w:r>
            </w:del>
            <w:r w:rsidRPr="00F23021">
              <w:rPr>
                <w:rFonts w:ascii="Times New Roman" w:eastAsia="맑은 고딕" w:hAnsi="Times New Roman" w:cs="Times New Roman"/>
                <w:szCs w:val="20"/>
              </w:rPr>
              <w:t>, and</w:t>
            </w:r>
            <w:r w:rsidRPr="00F23021">
              <w:rPr>
                <w:rFonts w:ascii="Times New Roman" w:eastAsia="맑은 고딕" w:hAnsi="Times New Roman" w:cs="Times New Roman"/>
                <w:szCs w:val="20"/>
                <w:lang w:val="en-GB"/>
              </w:rPr>
              <w:t xml:space="preserve"> </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is not provided </w:t>
            </w:r>
            <w:r w:rsidRPr="00F23021">
              <w:rPr>
                <w:rFonts w:ascii="Times New Roman" w:eastAsia="바탕" w:hAnsi="Times New Roman" w:cs="Times New Roman"/>
                <w:i/>
                <w:szCs w:val="20"/>
                <w:lang w:val="en-GB"/>
              </w:rPr>
              <w:t>CORESETPoolIndex</w:t>
            </w:r>
            <w:r w:rsidRPr="00F23021">
              <w:rPr>
                <w:rFonts w:ascii="Times New Roman" w:eastAsia="맑은 고딕" w:hAnsi="Times New Roman" w:cs="Times New Roman"/>
                <w:szCs w:val="20"/>
                <w:lang w:val="en-GB"/>
              </w:rPr>
              <w:t xml:space="preserve"> value of 1 for any CORESET, or is provided </w:t>
            </w:r>
            <w:r w:rsidRPr="00F23021">
              <w:rPr>
                <w:rFonts w:ascii="Times New Roman" w:eastAsia="바탕" w:hAnsi="Times New Roman" w:cs="Times New Roman"/>
                <w:i/>
                <w:szCs w:val="20"/>
                <w:lang w:val="en-GB"/>
              </w:rPr>
              <w:t>CORESETPoolIndex</w:t>
            </w:r>
            <w:r w:rsidRPr="00F23021">
              <w:rPr>
                <w:rFonts w:ascii="Times New Roman" w:eastAsia="맑은 고딕" w:hAnsi="Times New Roman" w:cs="Times New Roman"/>
                <w:szCs w:val="20"/>
                <w:lang w:val="en-GB"/>
              </w:rPr>
              <w:t> value of 1 for all CORESETs, in </w:t>
            </w:r>
            <w:r w:rsidRPr="00F23021">
              <w:rPr>
                <w:rFonts w:ascii="Times New Roman" w:eastAsia="바탕" w:hAnsi="Times New Roman" w:cs="Times New Roman"/>
                <w:i/>
                <w:szCs w:val="20"/>
                <w:lang w:val="en-GB"/>
              </w:rPr>
              <w:t>ControlResourceSet </w:t>
            </w:r>
            <w:r w:rsidRPr="00F23021">
              <w:rPr>
                <w:rFonts w:ascii="Times New Roman" w:eastAsia="맑은 고딕" w:hAnsi="Times New Roman" w:cs="Times New Roman"/>
                <w:szCs w:val="20"/>
                <w:lang w:val="en-GB"/>
              </w:rPr>
              <w:t xml:space="preserve">and no codepoint of a TCI field, if any, in a DCI format of any search space set maps to two TCI states [5, TS 38.212] </w:t>
            </w:r>
          </w:p>
          <w:p w:rsidR="005D0512" w:rsidRPr="00F23021" w:rsidRDefault="005D0512" w:rsidP="00B67D3B">
            <w:pPr>
              <w:spacing w:after="180" w:line="240" w:lineRule="auto"/>
              <w:ind w:left="1135" w:hanging="284"/>
              <w:rPr>
                <w:rFonts w:ascii="Cambria Math" w:eastAsia="MS Mincho" w:hAnsi="Cambria Math" w:cs="Times New Roman"/>
                <w:szCs w:val="20"/>
              </w:rPr>
            </w:pPr>
            <w:r w:rsidRPr="00F23021">
              <w:rPr>
                <w:rFonts w:ascii="Times New Roman" w:eastAsia="맑은 고딕" w:hAnsi="Times New Roman" w:cs="Times New Roman"/>
                <w:szCs w:val="20"/>
                <w:lang w:val="en-GB"/>
              </w:rPr>
              <w:tab/>
              <w:t>the UE determines a RS resource</w:t>
            </w:r>
            <w:r w:rsidRPr="00F23021">
              <w:rPr>
                <w:rFonts w:ascii="Times New Roman" w:eastAsia="맑은 고딕" w:hAnsi="Times New Roman" w:cs="Times New Roman"/>
                <w:szCs w:val="20"/>
              </w:rPr>
              <w:t xml:space="preserve"> index</w:t>
            </w:r>
            <w:r w:rsidRPr="00F23021">
              <w:rPr>
                <w:rFonts w:ascii="Times New Roman" w:eastAsia="맑은 고딕" w:hAnsi="Times New Roman" w:cs="Times New Roman"/>
                <w:szCs w:val="20"/>
                <w:lang w:val="en-GB"/>
              </w:rPr>
              <w:t xml:space="preserve"> </w:t>
            </w:r>
            <m:oMath>
              <m:sSub>
                <m:sSubPr>
                  <m:ctrlPr>
                    <w:rPr>
                      <w:rFonts w:ascii="Cambria Math" w:eastAsia="맑은 고딕" w:hAnsi="Cambria Math" w:cs="Times New Roman"/>
                      <w:i/>
                      <w:szCs w:val="20"/>
                      <w:lang w:val="en-GB"/>
                    </w:rPr>
                  </m:ctrlPr>
                </m:sSubPr>
                <m:e>
                  <m:r>
                    <w:rPr>
                      <w:rFonts w:ascii="Cambria Math" w:eastAsia="맑은 고딕" w:hAnsi="Cambria Math" w:cs="Times New Roman"/>
                      <w:szCs w:val="20"/>
                      <w:lang w:val="en-GB"/>
                    </w:rPr>
                    <m:t>q</m:t>
                  </m:r>
                </m:e>
                <m:sub>
                  <m:r>
                    <w:rPr>
                      <w:rFonts w:ascii="Cambria Math" w:eastAsia="맑은 고딕" w:hAnsi="Cambria Math" w:cs="Times New Roman"/>
                      <w:szCs w:val="20"/>
                      <w:lang w:val="en-GB"/>
                    </w:rPr>
                    <m:t>d</m:t>
                  </m:r>
                </m:sub>
              </m:sSub>
            </m:oMath>
            <w:r w:rsidRPr="00F23021">
              <w:rPr>
                <w:rFonts w:ascii="Times New Roman" w:eastAsia="맑은 고딕" w:hAnsi="Times New Roman" w:cs="Times New Roman"/>
                <w:szCs w:val="20"/>
                <w:lang w:val="en-GB"/>
              </w:rPr>
              <w:t xml:space="preserve"> providing a </w:t>
            </w:r>
            <w:r w:rsidRPr="00F23021">
              <w:rPr>
                <w:rFonts w:ascii="Times New Roman" w:eastAsia="맑은 고딕" w:hAnsi="Times New Roman" w:cs="Times New Roman"/>
                <w:szCs w:val="20"/>
              </w:rPr>
              <w:t xml:space="preserve">periodic </w:t>
            </w:r>
            <w:r w:rsidRPr="00F23021">
              <w:rPr>
                <w:rFonts w:ascii="Times New Roman" w:eastAsia="맑은 고딕" w:hAnsi="Times New Roman" w:cs="Times New Roman"/>
                <w:szCs w:val="20"/>
                <w:lang w:val="en-GB"/>
              </w:rPr>
              <w:t xml:space="preserve">RS resource with </w:t>
            </w:r>
            <w:r w:rsidRPr="00F23021">
              <w:rPr>
                <w:rFonts w:ascii="Times New Roman" w:eastAsia="맑은 고딕" w:hAnsi="Times New Roman" w:cs="Times New Roman"/>
                <w:szCs w:val="20"/>
              </w:rPr>
              <w:t>'</w:t>
            </w:r>
            <w:r w:rsidRPr="00F23021">
              <w:rPr>
                <w:rFonts w:ascii="Times New Roman" w:eastAsia="맑은 고딕" w:hAnsi="Times New Roman" w:cs="Times New Roman"/>
                <w:szCs w:val="20"/>
                <w:lang w:val="en-GB"/>
              </w:rPr>
              <w:t>QCL-TypeD' in the TCI state or the QCL assumption of a CORESET with the lowest index in the active DL BWP of the primary cell.</w:t>
            </w:r>
            <w:r w:rsidRPr="00F23021">
              <w:rPr>
                <w:rFonts w:ascii="Times New Roman" w:eastAsia="맑은 고딕" w:hAnsi="Times New Roman" w:cs="Times New Roman" w:hint="eastAsia"/>
                <w:szCs w:val="20"/>
                <w:lang w:val="en-GB"/>
              </w:rPr>
              <w:t xml:space="preserve"> For</w:t>
            </w:r>
            <w:r w:rsidRPr="00F23021">
              <w:rPr>
                <w:rFonts w:ascii="Times New Roman" w:eastAsia="맑은 고딕" w:hAnsi="Times New Roman" w:cs="Times New Roman"/>
                <w:szCs w:val="20"/>
              </w:rPr>
              <w:t xml:space="preserve"> a</w:t>
            </w:r>
            <w:r w:rsidRPr="00F23021">
              <w:rPr>
                <w:rFonts w:ascii="Times New Roman" w:eastAsia="맑은 고딕" w:hAnsi="Times New Roman" w:cs="Times New Roman" w:hint="eastAsia"/>
                <w:szCs w:val="20"/>
                <w:lang w:val="en-GB"/>
              </w:rPr>
              <w:t xml:space="preserve"> PUCCH</w:t>
            </w:r>
            <w:r w:rsidRPr="00F23021">
              <w:rPr>
                <w:rFonts w:ascii="Times New Roman" w:eastAsia="맑은 고딕" w:hAnsi="Times New Roman" w:cs="Times New Roman"/>
                <w:szCs w:val="20"/>
              </w:rPr>
              <w:t xml:space="preserve"> transmission over multiple slots</w:t>
            </w:r>
            <w:r w:rsidRPr="00F23021">
              <w:rPr>
                <w:rFonts w:ascii="Times New Roman" w:eastAsia="맑은 고딕" w:hAnsi="Times New Roman" w:cs="Times New Roman" w:hint="eastAsia"/>
                <w:szCs w:val="20"/>
                <w:lang w:val="en-GB"/>
              </w:rPr>
              <w:t xml:space="preserve">, </w:t>
            </w:r>
            <w:r w:rsidRPr="00F23021">
              <w:rPr>
                <w:rFonts w:ascii="Times New Roman" w:eastAsia="맑은 고딕" w:hAnsi="Times New Roman" w:cs="Times New Roman"/>
                <w:szCs w:val="20"/>
              </w:rPr>
              <w:t xml:space="preserve">a same </w:t>
            </w:r>
            <m:oMath>
              <m:sSub>
                <m:sSubPr>
                  <m:ctrlPr>
                    <w:rPr>
                      <w:rFonts w:ascii="Cambria Math" w:eastAsia="맑은 고딕" w:hAnsi="Cambria Math" w:cs="Times New Roman"/>
                      <w:i/>
                      <w:szCs w:val="20"/>
                      <w:lang w:val="en-GB"/>
                    </w:rPr>
                  </m:ctrlPr>
                </m:sSubPr>
                <m:e>
                  <m:r>
                    <w:rPr>
                      <w:rFonts w:ascii="Cambria Math" w:eastAsia="맑은 고딕" w:hAnsi="Cambria Math" w:cs="Times New Roman"/>
                      <w:szCs w:val="20"/>
                      <w:lang w:val="en-GB"/>
                    </w:rPr>
                    <m:t>q</m:t>
                  </m:r>
                </m:e>
                <m:sub>
                  <m:r>
                    <w:rPr>
                      <w:rFonts w:ascii="Cambria Math" w:eastAsia="맑은 고딕" w:hAnsi="Cambria Math" w:cs="Times New Roman"/>
                      <w:szCs w:val="20"/>
                      <w:lang w:val="en-GB"/>
                    </w:rPr>
                    <m:t>d</m:t>
                  </m:r>
                </m:sub>
              </m:sSub>
            </m:oMath>
            <w:r w:rsidRPr="00F23021">
              <w:rPr>
                <w:rFonts w:ascii="Times New Roman" w:eastAsia="맑은 고딕" w:hAnsi="Times New Roman" w:cs="Times New Roman" w:hint="eastAsia"/>
                <w:szCs w:val="20"/>
                <w:lang w:val="en-GB"/>
              </w:rPr>
              <w:t xml:space="preserve"> applies to </w:t>
            </w:r>
            <w:r w:rsidRPr="00F23021">
              <w:rPr>
                <w:rFonts w:ascii="Times New Roman" w:eastAsia="맑은 고딕" w:hAnsi="Times New Roman" w:cs="Times New Roman"/>
                <w:szCs w:val="20"/>
              </w:rPr>
              <w:t>the</w:t>
            </w:r>
            <w:r w:rsidRPr="00F23021">
              <w:rPr>
                <w:rFonts w:ascii="Times New Roman" w:eastAsia="맑은 고딕" w:hAnsi="Times New Roman" w:cs="Times New Roman" w:hint="eastAsia"/>
                <w:szCs w:val="20"/>
                <w:lang w:val="en-GB"/>
              </w:rPr>
              <w:t xml:space="preserve"> PUCCH transmission</w:t>
            </w:r>
            <w:r w:rsidRPr="00F23021">
              <w:rPr>
                <w:rFonts w:ascii="Times New Roman" w:eastAsia="맑은 고딕" w:hAnsi="Times New Roman" w:cs="Times New Roman"/>
                <w:szCs w:val="20"/>
              </w:rPr>
              <w:t xml:space="preserve"> in each of the multiple slots</w:t>
            </w:r>
            <w:r w:rsidRPr="00F23021">
              <w:rPr>
                <w:rFonts w:ascii="Times New Roman" w:eastAsia="맑은 고딕" w:hAnsi="Times New Roman" w:cs="Times New Roman" w:hint="eastAsia"/>
                <w:szCs w:val="20"/>
                <w:lang w:val="en-GB"/>
              </w:rPr>
              <w:t>.</w:t>
            </w:r>
          </w:p>
        </w:tc>
      </w:tr>
    </w:tbl>
    <w:p w:rsidR="00FA5EB4" w:rsidRDefault="00FA5EB4" w:rsidP="00FA5EB4">
      <w:pPr>
        <w:spacing w:after="0" w:line="240" w:lineRule="auto"/>
        <w:rPr>
          <w:rFonts w:ascii="Times New Roman" w:hAnsi="Times New Roman"/>
          <w:sz w:val="24"/>
        </w:rPr>
      </w:pPr>
    </w:p>
    <w:p w:rsidR="005D0512" w:rsidRPr="00F23021" w:rsidRDefault="00FA5EB4" w:rsidP="00FA5EB4">
      <w:pPr>
        <w:pStyle w:val="01Section1"/>
        <w:tabs>
          <w:tab w:val="clear" w:pos="0"/>
        </w:tabs>
        <w:spacing w:before="0"/>
        <w:ind w:left="0" w:firstLine="0"/>
        <w:rPr>
          <w:rFonts w:ascii="Times New Roman" w:eastAsia="Microsoft YaHei" w:hAnsi="Times New Roman"/>
          <w:i/>
          <w:iCs/>
          <w:szCs w:val="20"/>
          <w:lang w:eastAsia="zh-CN"/>
        </w:rPr>
      </w:pPr>
      <w:r w:rsidRPr="00736B42">
        <w:rPr>
          <w:rFonts w:ascii="Times New Roman" w:hAnsi="Times New Roman"/>
          <w:sz w:val="24"/>
        </w:rPr>
        <w:t>TP</w:t>
      </w:r>
      <w:r>
        <w:rPr>
          <w:rFonts w:ascii="Times New Roman" w:hAnsi="Times New Roman"/>
          <w:sz w:val="24"/>
        </w:rPr>
        <w:t xml:space="preserve"> 3</w:t>
      </w:r>
      <w:r w:rsidRPr="00736B42">
        <w:rPr>
          <w:rFonts w:ascii="Times New Roman" w:hAnsi="Times New Roman"/>
          <w:sz w:val="24"/>
        </w:rPr>
        <w:t xml:space="preserve"> for </w:t>
      </w:r>
      <w:r>
        <w:rPr>
          <w:rFonts w:ascii="Times New Roman" w:hAnsi="Times New Roman"/>
          <w:sz w:val="24"/>
        </w:rPr>
        <w:t xml:space="preserve">clause 7.3.1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180" w:line="240" w:lineRule="auto"/>
              <w:ind w:left="568" w:hanging="284"/>
              <w:contextualSpacing/>
              <w:rPr>
                <w:rFonts w:ascii="Times New Roman" w:eastAsia="SimSun" w:hAnsi="Times New Roman" w:cs="Times New Roman"/>
                <w:szCs w:val="20"/>
                <w:lang w:eastAsia="zh-CN"/>
              </w:rPr>
            </w:pPr>
            <w:r w:rsidRPr="00F23021">
              <w:rPr>
                <w:rFonts w:ascii="Times New Roman" w:eastAsia="SimSun" w:hAnsi="Times New Roman" w:cs="Times New Roman"/>
                <w:noProof/>
                <w:position w:val="-12"/>
                <w:szCs w:val="20"/>
                <w:lang w:eastAsia="ko-KR"/>
              </w:rPr>
              <w:drawing>
                <wp:inline distT="0" distB="0" distL="0" distR="0" wp14:anchorId="0B9DF6F4" wp14:editId="46179E12">
                  <wp:extent cx="733425" cy="239395"/>
                  <wp:effectExtent l="0" t="0" r="9525" b="8255"/>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33425" cy="239395"/>
                          </a:xfrm>
                          <a:prstGeom prst="rect">
                            <a:avLst/>
                          </a:prstGeom>
                          <a:noFill/>
                          <a:ln>
                            <a:noFill/>
                          </a:ln>
                        </pic:spPr>
                      </pic:pic>
                    </a:graphicData>
                  </a:graphic>
                </wp:inline>
              </w:drawing>
            </w:r>
            <w:r w:rsidRPr="00F23021">
              <w:rPr>
                <w:rFonts w:ascii="Times New Roman" w:eastAsia="SimSun" w:hAnsi="Times New Roman" w:cs="Times New Roman"/>
                <w:szCs w:val="20"/>
              </w:rPr>
              <w:t xml:space="preserve"> </w:t>
            </w:r>
            <w:r w:rsidRPr="00F23021">
              <w:rPr>
                <w:rFonts w:ascii="Times New Roman" w:eastAsia="SimSun" w:hAnsi="Times New Roman" w:cs="Times New Roman"/>
                <w:szCs w:val="20"/>
                <w:lang w:val="en-GB"/>
              </w:rPr>
              <w:t xml:space="preserve">is </w:t>
            </w:r>
            <w:r w:rsidRPr="00F23021">
              <w:rPr>
                <w:rFonts w:ascii="Times New Roman" w:eastAsia="SimSun" w:hAnsi="Times New Roman" w:cs="Times New Roman"/>
                <w:szCs w:val="20"/>
              </w:rPr>
              <w:t>a</w:t>
            </w:r>
            <w:r w:rsidRPr="00F23021">
              <w:rPr>
                <w:rFonts w:ascii="Times New Roman" w:eastAsia="SimSun" w:hAnsi="Times New Roman" w:cs="Times New Roman"/>
                <w:szCs w:val="20"/>
                <w:lang w:val="en-GB"/>
              </w:rPr>
              <w:t xml:space="preserve"> downlink pathloss estimate </w:t>
            </w:r>
            <w:r w:rsidRPr="00F23021">
              <w:rPr>
                <w:rFonts w:ascii="Times New Roman" w:eastAsia="MS Mincho" w:hAnsi="Times New Roman" w:cs="Times New Roman"/>
                <w:szCs w:val="20"/>
                <w:lang w:val="en-GB"/>
              </w:rPr>
              <w:t xml:space="preserve">in dB </w:t>
            </w:r>
            <w:r w:rsidRPr="00F23021">
              <w:rPr>
                <w:rFonts w:ascii="Times New Roman" w:eastAsia="SimSun" w:hAnsi="Times New Roman" w:cs="Times New Roman"/>
                <w:szCs w:val="20"/>
                <w:lang w:val="en-GB"/>
              </w:rPr>
              <w:t xml:space="preserve">calculated </w:t>
            </w:r>
            <w:r w:rsidRPr="00F23021">
              <w:rPr>
                <w:rFonts w:ascii="Times New Roman" w:eastAsia="SimSun" w:hAnsi="Times New Roman" w:cs="Times New Roman"/>
                <w:szCs w:val="20"/>
              </w:rPr>
              <w:t>by</w:t>
            </w:r>
            <w:r w:rsidRPr="00F23021">
              <w:rPr>
                <w:rFonts w:ascii="Times New Roman" w:eastAsia="SimSun" w:hAnsi="Times New Roman" w:cs="Times New Roman"/>
                <w:szCs w:val="20"/>
                <w:lang w:val="en-GB"/>
              </w:rPr>
              <w:t xml:space="preserve"> the UE </w:t>
            </w:r>
            <w:r w:rsidRPr="00F23021">
              <w:rPr>
                <w:rFonts w:ascii="Times New Roman" w:eastAsia="SimSun" w:hAnsi="Times New Roman" w:cs="Times New Roman"/>
                <w:szCs w:val="20"/>
              </w:rPr>
              <w:t xml:space="preserve">using RS resource index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szCs w:val="20"/>
                      <w:lang w:val="en-GB"/>
                    </w:rPr>
                    <m:t>d</m:t>
                  </m:r>
                </m:sub>
              </m:sSub>
            </m:oMath>
            <w:r w:rsidRPr="00F23021">
              <w:rPr>
                <w:rFonts w:ascii="Times New Roman" w:eastAsia="SimSun" w:hAnsi="Times New Roman" w:cs="Times New Roman"/>
                <w:iCs/>
                <w:szCs w:val="20"/>
              </w:rPr>
              <w:t xml:space="preserve"> </w:t>
            </w:r>
            <w:r w:rsidRPr="00F23021">
              <w:rPr>
                <w:rFonts w:ascii="Times New Roman" w:eastAsia="SimSun" w:hAnsi="Times New Roman" w:cs="Times New Roman"/>
                <w:szCs w:val="20"/>
              </w:rPr>
              <w:t xml:space="preserve">as described in Clause 7.1.1 </w:t>
            </w:r>
            <w:r w:rsidRPr="00F23021">
              <w:rPr>
                <w:rFonts w:ascii="Times New Roman" w:eastAsia="SimSun" w:hAnsi="Times New Roman" w:cs="Times New Roman"/>
                <w:szCs w:val="20"/>
                <w:lang w:val="en-GB"/>
              </w:rPr>
              <w:t xml:space="preserve">for </w:t>
            </w:r>
            <w:r w:rsidRPr="00F23021">
              <w:rPr>
                <w:rFonts w:ascii="Times New Roman" w:eastAsia="SimSun" w:hAnsi="Times New Roman" w:cs="Times New Roman"/>
                <w:szCs w:val="20"/>
              </w:rPr>
              <w:t xml:space="preserve">the active DL BWP </w:t>
            </w:r>
            <w:r w:rsidRPr="00F23021">
              <w:rPr>
                <w:rFonts w:ascii="Times New Roman" w:eastAsia="SimSun" w:hAnsi="Times New Roman" w:cs="Times New Roman"/>
                <w:iCs/>
                <w:szCs w:val="20"/>
                <w:lang w:val="en-GB"/>
              </w:rPr>
              <w:t>of</w:t>
            </w:r>
            <w:r w:rsidRPr="00F23021">
              <w:rPr>
                <w:rFonts w:ascii="Times New Roman" w:eastAsia="SimSun" w:hAnsi="Times New Roman" w:cs="Times New Roman"/>
                <w:szCs w:val="20"/>
              </w:rPr>
              <w:t xml:space="preserve"> serving</w:t>
            </w:r>
            <w:r w:rsidRPr="00F23021">
              <w:rPr>
                <w:rFonts w:ascii="Times New Roman" w:eastAsia="SimSun" w:hAnsi="Times New Roman" w:cs="Times New Roman"/>
                <w:szCs w:val="20"/>
                <w:lang w:val="en-GB"/>
              </w:rPr>
              <w:t xml:space="preserve"> cell </w:t>
            </w:r>
            <m:oMath>
              <m:r>
                <w:rPr>
                  <w:rFonts w:ascii="Cambria Math" w:eastAsia="SimSun" w:hAnsi="Cambria Math" w:cs="Times New Roman"/>
                  <w:szCs w:val="20"/>
                  <w:lang w:val="en-GB"/>
                </w:rPr>
                <m:t>c</m:t>
              </m:r>
            </m:oMath>
            <w:r w:rsidRPr="00F23021">
              <w:rPr>
                <w:rFonts w:ascii="Times New Roman" w:eastAsia="SimSun" w:hAnsi="Times New Roman" w:cs="Times New Roman"/>
                <w:szCs w:val="20"/>
              </w:rPr>
              <w:t xml:space="preserve"> </w:t>
            </w:r>
            <w:r w:rsidRPr="00F23021">
              <w:rPr>
                <w:rFonts w:ascii="Times New Roman" w:eastAsia="MS Mincho" w:hAnsi="Times New Roman" w:cs="Times New Roman"/>
                <w:szCs w:val="20"/>
              </w:rPr>
              <w:t xml:space="preserve">and SRS resource set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szCs w:val="20"/>
                      <w:lang w:val="en-GB"/>
                    </w:rPr>
                    <m:t>s</m:t>
                  </m:r>
                </m:sub>
              </m:sSub>
            </m:oMath>
            <w:r w:rsidRPr="00F23021">
              <w:rPr>
                <w:rFonts w:ascii="Times New Roman" w:eastAsia="SimSun" w:hAnsi="Times New Roman" w:cs="Times New Roman"/>
                <w:szCs w:val="20"/>
              </w:rPr>
              <w:t xml:space="preserve"> </w:t>
            </w: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rPr>
              <w:t>6</w:t>
            </w:r>
            <w:r w:rsidRPr="00F23021">
              <w:rPr>
                <w:rFonts w:ascii="Times New Roman" w:eastAsia="SimSun" w:hAnsi="Times New Roman" w:cs="Times New Roman"/>
                <w:szCs w:val="20"/>
                <w:lang w:val="en-GB"/>
              </w:rPr>
              <w:t>, TS 38.214]</w:t>
            </w:r>
            <w:r w:rsidRPr="00F23021">
              <w:rPr>
                <w:rFonts w:ascii="Times New Roman" w:eastAsia="SimSun" w:hAnsi="Times New Roman" w:cs="Times New Roman"/>
                <w:szCs w:val="20"/>
              </w:rPr>
              <w:t xml:space="preserve">. The RS resource index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szCs w:val="20"/>
                      <w:lang w:val="en-GB"/>
                    </w:rPr>
                    <m:t>d</m:t>
                  </m:r>
                </m:sub>
              </m:sSub>
            </m:oMath>
            <w:r w:rsidRPr="00F23021">
              <w:rPr>
                <w:rFonts w:ascii="Times New Roman" w:eastAsia="SimSun" w:hAnsi="Times New Roman" w:cs="Times New Roman"/>
                <w:szCs w:val="20"/>
              </w:rPr>
              <w:t xml:space="preserve"> is provided by </w:t>
            </w:r>
            <w:r w:rsidRPr="00F23021">
              <w:rPr>
                <w:rFonts w:ascii="Times New Roman" w:eastAsia="SimSun" w:hAnsi="Times New Roman" w:cs="Times New Roman"/>
                <w:i/>
                <w:szCs w:val="20"/>
                <w:lang w:val="en-GB"/>
              </w:rPr>
              <w:t>pathlossReferenceRS</w:t>
            </w:r>
            <w:r w:rsidRPr="00F23021">
              <w:rPr>
                <w:rFonts w:ascii="Times New Roman" w:eastAsia="SimSun" w:hAnsi="Times New Roman" w:cs="Times New Roman"/>
                <w:szCs w:val="20"/>
              </w:rPr>
              <w:t xml:space="preserve"> associated with the SRS resource set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szCs w:val="20"/>
                      <w:lang w:val="en-GB"/>
                    </w:rPr>
                    <m:t>s</m:t>
                  </m:r>
                </m:sub>
              </m:sSub>
            </m:oMath>
            <w:r w:rsidRPr="00F23021">
              <w:rPr>
                <w:rFonts w:ascii="Times New Roman" w:eastAsia="SimSun" w:hAnsi="Times New Roman" w:cs="Times New Roman"/>
                <w:szCs w:val="20"/>
              </w:rPr>
              <w:t xml:space="preserve"> </w:t>
            </w:r>
            <w:r w:rsidRPr="00F23021">
              <w:rPr>
                <w:rFonts w:ascii="Times New Roman" w:eastAsia="MS Mincho" w:hAnsi="Times New Roman" w:cs="Times New Roman"/>
                <w:szCs w:val="20"/>
              </w:rPr>
              <w:t xml:space="preserve">and is either an </w:t>
            </w:r>
            <w:r w:rsidRPr="00F23021">
              <w:rPr>
                <w:rFonts w:ascii="Times New Roman" w:eastAsia="SimSun" w:hAnsi="Times New Roman" w:cs="Times New Roman"/>
                <w:i/>
                <w:szCs w:val="20"/>
                <w:lang w:val="en-GB"/>
              </w:rPr>
              <w:t>ssb-Index</w:t>
            </w:r>
            <w:r w:rsidRPr="00F23021">
              <w:rPr>
                <w:rFonts w:ascii="Times New Roman" w:eastAsia="SimSun" w:hAnsi="Times New Roman" w:cs="Times New Roman"/>
                <w:szCs w:val="20"/>
              </w:rPr>
              <w:t xml:space="preserve"> providing a </w:t>
            </w:r>
            <w:r w:rsidRPr="00F23021">
              <w:rPr>
                <w:rFonts w:ascii="Times New Roman" w:eastAsia="MS Mincho" w:hAnsi="Times New Roman" w:cs="Times New Roman"/>
                <w:szCs w:val="20"/>
              </w:rPr>
              <w:t xml:space="preserve">SS/PBCH block index or a </w:t>
            </w:r>
            <w:r w:rsidRPr="00F23021">
              <w:rPr>
                <w:rFonts w:ascii="Times New Roman" w:eastAsia="SimSun" w:hAnsi="Times New Roman" w:cs="Times New Roman"/>
                <w:i/>
                <w:szCs w:val="20"/>
                <w:lang w:val="en-GB"/>
              </w:rPr>
              <w:t>csi-RS-Index</w:t>
            </w:r>
            <w:r w:rsidRPr="00F23021">
              <w:rPr>
                <w:rFonts w:ascii="Times New Roman" w:eastAsia="MS Mincho" w:hAnsi="Times New Roman" w:cs="Times New Roman"/>
                <w:szCs w:val="20"/>
              </w:rPr>
              <w:t xml:space="preserve"> providing a CSI-RS resource index</w:t>
            </w:r>
            <w:ins w:id="16" w:author="ZTE" w:date="2020-08-07T14:27:00Z">
              <w:r w:rsidRPr="00F23021">
                <w:rPr>
                  <w:rFonts w:ascii="Times New Roman" w:eastAsia="MS Mincho" w:hAnsi="Times New Roman" w:cs="Times New Roman"/>
                  <w:szCs w:val="20"/>
                </w:rPr>
                <w:t>.</w:t>
              </w:r>
            </w:ins>
            <w:r w:rsidRPr="00F23021">
              <w:rPr>
                <w:rFonts w:ascii="Times New Roman" w:eastAsia="MS Mincho" w:hAnsi="Times New Roman" w:cs="Times New Roman"/>
                <w:szCs w:val="20"/>
              </w:rPr>
              <w:t xml:space="preserve"> If the UE is provided </w:t>
            </w:r>
            <w:ins w:id="17" w:author="ZTE" w:date="2020-08-07T14:27:00Z">
              <w:r w:rsidRPr="00F23021">
                <w:rPr>
                  <w:rFonts w:ascii="Times New Roman" w:eastAsia="SimSun" w:hAnsi="Times New Roman" w:cs="Times New Roman" w:hint="eastAsia"/>
                  <w:bCs/>
                  <w:i/>
                  <w:iCs/>
                  <w:szCs w:val="20"/>
                  <w:lang w:eastAsia="zh-CN"/>
                </w:rPr>
                <w:t>enablePLRS-UpdateForPUSCH-SRS-r16</w:t>
              </w:r>
            </w:ins>
            <w:del w:id="18" w:author="ZTE" w:date="2020-08-07T14:27:00Z">
              <w:r w:rsidRPr="00F23021" w:rsidDel="007E214C">
                <w:rPr>
                  <w:rFonts w:ascii="Times New Roman" w:eastAsia="SimSun" w:hAnsi="Times New Roman" w:cs="Times New Roman"/>
                  <w:bCs/>
                  <w:i/>
                  <w:iCs/>
                  <w:szCs w:val="20"/>
                  <w:lang w:val="en-GB"/>
                </w:rPr>
                <w:delText>enablePLRSupdateForPUSCHSRS</w:delText>
              </w:r>
            </w:del>
            <w:r w:rsidRPr="00F23021">
              <w:rPr>
                <w:rFonts w:ascii="Times New Roman" w:eastAsia="SimSun" w:hAnsi="Times New Roman" w:cs="Times New Roman"/>
                <w:szCs w:val="20"/>
                <w:lang w:val="en-GB"/>
              </w:rPr>
              <w:t xml:space="preserve">, a MAC CE [11, TS 38.321] can provide by </w:t>
            </w:r>
            <w:r w:rsidRPr="00F23021">
              <w:rPr>
                <w:rFonts w:ascii="Times New Roman" w:eastAsia="SimSun" w:hAnsi="Times New Roman" w:cs="Times New Roman"/>
                <w:i/>
                <w:iCs/>
                <w:szCs w:val="20"/>
                <w:lang w:val="en-GB"/>
              </w:rPr>
              <w:t>SRS-PathlossReferenceRS-Id</w:t>
            </w:r>
            <w:r w:rsidRPr="00F23021">
              <w:rPr>
                <w:rFonts w:ascii="Times New Roman" w:eastAsia="SimSun" w:hAnsi="Times New Roman" w:cs="Times New Roman"/>
                <w:szCs w:val="20"/>
                <w:lang w:val="en-GB"/>
              </w:rPr>
              <w:t xml:space="preserve"> a corresponding RS resource index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szCs w:val="20"/>
                      <w:lang w:val="en-GB"/>
                    </w:rPr>
                    <m:t>d</m:t>
                  </m:r>
                </m:sub>
              </m:sSub>
            </m:oMath>
            <w:r w:rsidRPr="00F23021">
              <w:rPr>
                <w:rFonts w:ascii="Times New Roman" w:eastAsia="SimSun" w:hAnsi="Times New Roman" w:cs="Times New Roman"/>
                <w:szCs w:val="20"/>
                <w:lang w:val="en-GB"/>
              </w:rPr>
              <w:t xml:space="preserve"> for aperiodic or semi-persistent SRS resource set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q</m:t>
                  </m:r>
                </m:e>
                <m:sub>
                  <m:r>
                    <w:rPr>
                      <w:rFonts w:ascii="Cambria Math" w:eastAsia="SimSun" w:hAnsi="Cambria Math" w:cs="Times New Roman"/>
                      <w:szCs w:val="20"/>
                      <w:lang w:val="en-GB"/>
                    </w:rPr>
                    <m:t>s</m:t>
                  </m:r>
                </m:sub>
              </m:sSub>
            </m:oMath>
          </w:p>
          <w:p w:rsidR="005D0512" w:rsidRPr="00F23021" w:rsidRDefault="005D0512" w:rsidP="00B67D3B">
            <w:pPr>
              <w:spacing w:after="180" w:line="240" w:lineRule="auto"/>
              <w:rPr>
                <w:rFonts w:ascii="Times New Roman" w:eastAsia="맑은 고딕" w:hAnsi="Times New Roman" w:cs="Times New Roman"/>
                <w:szCs w:val="20"/>
                <w:lang w:eastAsia="zh-CN"/>
              </w:rPr>
            </w:pPr>
            <w:r w:rsidRPr="00F23021">
              <w:rPr>
                <w:rFonts w:ascii="Times New Roman" w:eastAsia="맑은 고딕" w:hAnsi="Times New Roman" w:cs="Times New Roman" w:hint="eastAsia"/>
                <w:szCs w:val="20"/>
                <w:lang w:eastAsia="zh-CN"/>
              </w:rPr>
              <w:t>... ...</w:t>
            </w:r>
          </w:p>
          <w:p w:rsidR="005D0512" w:rsidRPr="00F23021" w:rsidRDefault="005D0512" w:rsidP="00B67D3B">
            <w:pPr>
              <w:spacing w:after="180" w:line="240" w:lineRule="auto"/>
              <w:ind w:left="851"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If the UE</w:t>
            </w:r>
          </w:p>
          <w:p w:rsidR="005D0512" w:rsidRPr="00F23021" w:rsidRDefault="005D0512" w:rsidP="00B67D3B">
            <w:pPr>
              <w:spacing w:after="180" w:line="240" w:lineRule="auto"/>
              <w:ind w:left="1135" w:hanging="284"/>
              <w:rPr>
                <w:rFonts w:ascii="Times New Roman" w:eastAsia="맑은 고딕" w:hAnsi="Times New Roman"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is not provided </w:t>
            </w:r>
            <w:r w:rsidRPr="00F23021">
              <w:rPr>
                <w:rFonts w:ascii="Times New Roman" w:eastAsia="맑은 고딕" w:hAnsi="Times New Roman" w:cs="Times New Roman"/>
                <w:i/>
                <w:iCs/>
                <w:szCs w:val="20"/>
                <w:lang w:val="en-GB"/>
              </w:rPr>
              <w:t>pathlossReferenceRS</w:t>
            </w:r>
            <w:r w:rsidRPr="00F23021">
              <w:rPr>
                <w:rFonts w:ascii="Times New Roman" w:eastAsia="MS Mincho" w:hAnsi="Times New Roman" w:cs="Times New Roman"/>
                <w:szCs w:val="20"/>
                <w:lang w:val="en-GB"/>
              </w:rPr>
              <w:t xml:space="preserve"> or </w:t>
            </w:r>
            <w:r w:rsidRPr="00F23021">
              <w:rPr>
                <w:rFonts w:ascii="Times New Roman" w:eastAsia="맑은 고딕" w:hAnsi="Times New Roman" w:cs="Times New Roman"/>
                <w:i/>
                <w:szCs w:val="20"/>
                <w:lang w:val="en-GB"/>
              </w:rPr>
              <w:t>SRS-PathlossReferenceRS</w:t>
            </w:r>
            <w:r w:rsidRPr="00F23021">
              <w:rPr>
                <w:rFonts w:ascii="Times New Roman" w:eastAsia="맑은 고딕" w:hAnsi="Times New Roman" w:cs="Times New Roman"/>
                <w:szCs w:val="20"/>
              </w:rPr>
              <w:t xml:space="preserve">, </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lang w:val="en-GB" w:eastAsia="zh-CN"/>
              </w:rPr>
              <w:t xml:space="preserve">is not provided </w:t>
            </w:r>
            <w:r w:rsidRPr="00F23021">
              <w:rPr>
                <w:rFonts w:ascii="Times New Roman" w:eastAsia="맑은 고딕" w:hAnsi="Times New Roman" w:cs="Times New Roman"/>
                <w:i/>
                <w:szCs w:val="20"/>
                <w:lang w:val="en-GB"/>
              </w:rPr>
              <w:t>spatialRelationInfo</w:t>
            </w:r>
            <w:r w:rsidRPr="00F23021">
              <w:rPr>
                <w:rFonts w:ascii="Times New Roman" w:eastAsia="맑은 고딕" w:hAnsi="Times New Roman" w:cs="Times New Roman"/>
                <w:iCs/>
                <w:szCs w:val="20"/>
                <w:lang w:val="en-GB"/>
              </w:rPr>
              <w:t xml:space="preserve">, </w:t>
            </w:r>
            <w:r w:rsidRPr="00F23021">
              <w:rPr>
                <w:rFonts w:ascii="Times New Roman" w:eastAsia="맑은 고딕" w:hAnsi="Times New Roman" w:cs="Times New Roman"/>
                <w:szCs w:val="20"/>
              </w:rPr>
              <w:t>and</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r>
            <w:r w:rsidRPr="00F23021">
              <w:rPr>
                <w:rFonts w:ascii="Times New Roman" w:eastAsia="맑은 고딕" w:hAnsi="Times New Roman" w:cs="Times New Roman"/>
                <w:szCs w:val="20"/>
              </w:rPr>
              <w:t xml:space="preserve">is provided </w:t>
            </w:r>
            <w:ins w:id="19" w:author="ZTE" w:date="2020-08-07T14:29:00Z">
              <w:r w:rsidRPr="00F23021">
                <w:rPr>
                  <w:rFonts w:ascii="Times New Roman" w:eastAsia="맑은 고딕" w:hAnsi="Times New Roman" w:cs="Times New Roman" w:hint="eastAsia"/>
                  <w:i/>
                  <w:iCs/>
                  <w:szCs w:val="20"/>
                  <w:lang w:eastAsia="zh-CN"/>
                </w:rPr>
                <w:t>enableDefaultBeamPL-ForSRS-r16</w:t>
              </w:r>
            </w:ins>
            <w:del w:id="20" w:author="ZTE" w:date="2020-08-07T14:29:00Z">
              <w:r w:rsidRPr="00F23021" w:rsidDel="007E214C">
                <w:rPr>
                  <w:rFonts w:ascii="Times New Roman" w:eastAsia="맑은 고딕" w:hAnsi="Times New Roman" w:cs="Times New Roman"/>
                  <w:i/>
                  <w:iCs/>
                  <w:szCs w:val="20"/>
                </w:rPr>
                <w:delText>enableDefaultBeamPlForSRS</w:delText>
              </w:r>
            </w:del>
            <w:r w:rsidRPr="00F23021">
              <w:rPr>
                <w:rFonts w:ascii="Times New Roman" w:eastAsia="맑은 고딕" w:hAnsi="Times New Roman" w:cs="Times New Roman"/>
                <w:iCs/>
                <w:szCs w:val="20"/>
              </w:rPr>
              <w:t>, and</w:t>
            </w:r>
            <w:r w:rsidRPr="00F23021">
              <w:rPr>
                <w:rFonts w:ascii="Times New Roman" w:eastAsia="맑은 고딕" w:hAnsi="Times New Roman" w:cs="Times New Roman"/>
                <w:szCs w:val="20"/>
                <w:lang w:val="en-GB"/>
              </w:rPr>
              <w:t xml:space="preserve"> </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lastRenderedPageBreak/>
              <w:t>-</w:t>
            </w:r>
            <w:r w:rsidRPr="00F23021">
              <w:rPr>
                <w:rFonts w:ascii="Times New Roman" w:eastAsia="맑은 고딕" w:hAnsi="Times New Roman" w:cs="Times New Roman"/>
                <w:szCs w:val="20"/>
                <w:lang w:val="en-GB"/>
              </w:rPr>
              <w:tab/>
              <w:t xml:space="preserve">is not provided </w:t>
            </w:r>
            <w:r w:rsidRPr="00F23021">
              <w:rPr>
                <w:rFonts w:ascii="Times New Roman" w:eastAsia="바탕" w:hAnsi="Times New Roman" w:cs="Times New Roman"/>
                <w:i/>
                <w:szCs w:val="20"/>
                <w:lang w:val="en-GB"/>
              </w:rPr>
              <w:t>CORESETPoolIndex</w:t>
            </w:r>
            <w:r w:rsidRPr="00F23021">
              <w:rPr>
                <w:rFonts w:ascii="Times New Roman" w:eastAsia="맑은 고딕" w:hAnsi="Times New Roman" w:cs="Times New Roman"/>
                <w:szCs w:val="20"/>
                <w:lang w:val="en-GB"/>
              </w:rPr>
              <w:t xml:space="preserve"> value of 1 for any CORESET, or is provided </w:t>
            </w:r>
            <w:r w:rsidRPr="00F23021">
              <w:rPr>
                <w:rFonts w:ascii="Times New Roman" w:eastAsia="바탕" w:hAnsi="Times New Roman" w:cs="Times New Roman"/>
                <w:i/>
                <w:szCs w:val="20"/>
                <w:lang w:val="en-GB"/>
              </w:rPr>
              <w:t>CORESETPoolIndex</w:t>
            </w:r>
            <w:r w:rsidRPr="00F23021">
              <w:rPr>
                <w:rFonts w:ascii="Times New Roman" w:eastAsia="맑은 고딕" w:hAnsi="Times New Roman" w:cs="Times New Roman"/>
                <w:szCs w:val="20"/>
                <w:lang w:val="en-GB"/>
              </w:rPr>
              <w:t xml:space="preserve"> value of 1 for all CORESETs, in </w:t>
            </w:r>
            <w:r w:rsidRPr="00F23021">
              <w:rPr>
                <w:rFonts w:ascii="Times New Roman" w:eastAsia="바탕" w:hAnsi="Times New Roman" w:cs="Times New Roman"/>
                <w:i/>
                <w:szCs w:val="20"/>
                <w:lang w:val="en-GB"/>
              </w:rPr>
              <w:t xml:space="preserve">ControlResourceSet </w:t>
            </w:r>
            <w:r w:rsidRPr="00F23021">
              <w:rPr>
                <w:rFonts w:ascii="Times New Roman" w:eastAsia="맑은 고딕" w:hAnsi="Times New Roman" w:cs="Times New Roman"/>
                <w:szCs w:val="20"/>
                <w:lang w:val="en-GB"/>
              </w:rPr>
              <w:t xml:space="preserve">and no codepoint of a TCI field, if any, in a DCI format of any search space set maps to two TCI states [5, TS 38.212] </w:t>
            </w:r>
          </w:p>
          <w:p w:rsidR="005D0512" w:rsidRPr="00F23021" w:rsidRDefault="005D0512" w:rsidP="00B67D3B">
            <w:pPr>
              <w:spacing w:after="180" w:line="240" w:lineRule="auto"/>
              <w:ind w:left="851"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ab/>
              <w:t>the UE determines a RS resource</w:t>
            </w:r>
            <w:r w:rsidRPr="00F23021">
              <w:rPr>
                <w:rFonts w:ascii="Times New Roman" w:eastAsia="맑은 고딕" w:hAnsi="Times New Roman" w:cs="Times New Roman"/>
                <w:szCs w:val="20"/>
              </w:rPr>
              <w:t xml:space="preserve"> index</w:t>
            </w:r>
            <w:r w:rsidRPr="00F23021">
              <w:rPr>
                <w:rFonts w:ascii="Times New Roman" w:eastAsia="맑은 고딕" w:hAnsi="Times New Roman" w:cs="Times New Roman"/>
                <w:szCs w:val="20"/>
                <w:lang w:val="en-GB"/>
              </w:rPr>
              <w:t xml:space="preserve"> </w:t>
            </w:r>
            <w:r w:rsidRPr="00F23021">
              <w:rPr>
                <w:rFonts w:ascii="Times New Roman" w:eastAsia="맑은 고딕" w:hAnsi="Times New Roman" w:cs="Times New Roman"/>
                <w:position w:val="-10"/>
                <w:szCs w:val="20"/>
                <w:lang w:val="en-GB"/>
              </w:rPr>
              <w:object w:dxaOrig="2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2pt" o:ole="">
                  <v:imagedata r:id="rId10" o:title=""/>
                </v:shape>
                <o:OLEObject Type="Embed" ProgID="Equation.3" ShapeID="_x0000_i1025" DrawAspect="Content" ObjectID="_1659181165" r:id="rId11"/>
              </w:object>
            </w:r>
            <w:r w:rsidRPr="00F23021">
              <w:rPr>
                <w:rFonts w:ascii="Times New Roman" w:eastAsia="맑은 고딕" w:hAnsi="Times New Roman" w:cs="Times New Roman"/>
                <w:szCs w:val="20"/>
                <w:lang w:val="en-GB"/>
              </w:rPr>
              <w:t xml:space="preserve"> providing a </w:t>
            </w:r>
            <w:r w:rsidRPr="00F23021">
              <w:rPr>
                <w:rFonts w:ascii="Times New Roman" w:eastAsia="맑은 고딕" w:hAnsi="Times New Roman" w:cs="Times New Roman"/>
                <w:szCs w:val="20"/>
              </w:rPr>
              <w:t xml:space="preserve">periodic </w:t>
            </w:r>
            <w:r w:rsidRPr="00F23021">
              <w:rPr>
                <w:rFonts w:ascii="Times New Roman" w:eastAsia="맑은 고딕" w:hAnsi="Times New Roman" w:cs="Times New Roman"/>
                <w:szCs w:val="20"/>
                <w:lang w:val="en-GB"/>
              </w:rPr>
              <w:t xml:space="preserve">RS resource with </w:t>
            </w:r>
            <w:r w:rsidRPr="00F23021">
              <w:rPr>
                <w:rFonts w:ascii="Times New Roman" w:eastAsia="맑은 고딕" w:hAnsi="Times New Roman" w:cs="Times New Roman"/>
                <w:szCs w:val="20"/>
              </w:rPr>
              <w:t>'</w:t>
            </w:r>
            <w:r w:rsidRPr="00F23021">
              <w:rPr>
                <w:rFonts w:ascii="Times New Roman" w:eastAsia="맑은 고딕" w:hAnsi="Times New Roman" w:cs="Times New Roman"/>
                <w:szCs w:val="20"/>
                <w:lang w:val="en-GB"/>
              </w:rPr>
              <w:t>QCL-TypeD' in</w:t>
            </w:r>
          </w:p>
          <w:p w:rsidR="005D0512" w:rsidRPr="00F23021" w:rsidRDefault="005D0512" w:rsidP="00B67D3B">
            <w:pPr>
              <w:spacing w:after="180" w:line="240" w:lineRule="auto"/>
              <w:ind w:left="1135" w:hanging="284"/>
              <w:rPr>
                <w:rFonts w:ascii="Times New Roman" w:eastAsia="맑은 고딕" w:hAnsi="Times New Roman" w:cs="Times New Roman"/>
                <w:szCs w:val="20"/>
                <w:lang w:val="en-GB"/>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the TCI state or the QCL assumption of a CORESET with the lowest index in the active DL BWP, if CORESETs are provided in the active DL BWP of serving cell </w:t>
            </w:r>
            <m:oMath>
              <m:r>
                <w:rPr>
                  <w:rFonts w:ascii="Cambria Math" w:eastAsia="MS Mincho" w:hAnsi="Cambria Math" w:cs="Times New Roman"/>
                  <w:szCs w:val="20"/>
                  <w:lang w:val="en-GB"/>
                </w:rPr>
                <m:t>c</m:t>
              </m:r>
            </m:oMath>
          </w:p>
          <w:p w:rsidR="005D0512" w:rsidRPr="00F23021" w:rsidRDefault="005D0512" w:rsidP="00B67D3B">
            <w:pPr>
              <w:spacing w:after="180" w:line="240" w:lineRule="auto"/>
              <w:ind w:left="1135" w:hanging="284"/>
              <w:rPr>
                <w:rFonts w:ascii="Cambria Math" w:eastAsia="MS Mincho" w:hAnsi="Cambria Math" w:cs="Times New Roman"/>
                <w:szCs w:val="20"/>
              </w:rPr>
            </w:pPr>
            <w:r w:rsidRPr="00F23021">
              <w:rPr>
                <w:rFonts w:ascii="Times New Roman" w:eastAsia="맑은 고딕" w:hAnsi="Times New Roman" w:cs="Times New Roman"/>
                <w:szCs w:val="20"/>
                <w:lang w:val="en-GB"/>
              </w:rPr>
              <w:t>-</w:t>
            </w:r>
            <w:r w:rsidRPr="00F23021">
              <w:rPr>
                <w:rFonts w:ascii="Times New Roman" w:eastAsia="맑은 고딕" w:hAnsi="Times New Roman" w:cs="Times New Roman"/>
                <w:szCs w:val="20"/>
                <w:lang w:val="en-GB"/>
              </w:rPr>
              <w:tab/>
              <w:t xml:space="preserve">the active PDSCH TCI state with lowest ID [6, TS 38.214] in the active DL BWP, if CORESETs are not provided in the active DL BWP of serving cell </w:t>
            </w:r>
            <m:oMath>
              <m:r>
                <w:rPr>
                  <w:rFonts w:ascii="Cambria Math" w:eastAsia="MS Mincho" w:hAnsi="Cambria Math" w:cs="Times New Roman"/>
                  <w:szCs w:val="20"/>
                  <w:lang w:val="en-GB"/>
                </w:rPr>
                <m:t>c</m:t>
              </m:r>
            </m:oMath>
          </w:p>
        </w:tc>
      </w:tr>
    </w:tbl>
    <w:p w:rsidR="00FA5EB4" w:rsidRDefault="00FA5EB4" w:rsidP="00FA5EB4">
      <w:pPr>
        <w:spacing w:after="0" w:line="240" w:lineRule="auto"/>
        <w:rPr>
          <w:rFonts w:ascii="Times New Roman" w:hAnsi="Times New Roman"/>
          <w:sz w:val="24"/>
        </w:rPr>
      </w:pPr>
    </w:p>
    <w:p w:rsidR="00FA5EB4" w:rsidRDefault="00FA5EB4" w:rsidP="00FA5EB4">
      <w:pPr>
        <w:pStyle w:val="01Section1"/>
        <w:tabs>
          <w:tab w:val="clear" w:pos="0"/>
        </w:tabs>
        <w:spacing w:before="0"/>
        <w:ind w:left="0" w:firstLine="0"/>
        <w:rPr>
          <w:rFonts w:ascii="Times New Roman" w:hAnsi="Times New Roman"/>
          <w:sz w:val="24"/>
        </w:rPr>
      </w:pPr>
      <w:r w:rsidRPr="00736B42">
        <w:rPr>
          <w:rFonts w:ascii="Times New Roman" w:hAnsi="Times New Roman"/>
          <w:sz w:val="24"/>
        </w:rPr>
        <w:t>TP</w:t>
      </w:r>
      <w:r>
        <w:rPr>
          <w:rFonts w:ascii="Times New Roman" w:hAnsi="Times New Roman"/>
          <w:sz w:val="24"/>
        </w:rPr>
        <w:t xml:space="preserve"> 4</w:t>
      </w:r>
      <w:r w:rsidRPr="00736B42">
        <w:rPr>
          <w:rFonts w:ascii="Times New Roman" w:hAnsi="Times New Roman"/>
          <w:sz w:val="24"/>
        </w:rPr>
        <w:t xml:space="preserve"> for </w:t>
      </w:r>
      <w:r>
        <w:rPr>
          <w:rFonts w:ascii="Times New Roman" w:hAnsi="Times New Roman"/>
          <w:sz w:val="24"/>
        </w:rPr>
        <w:t xml:space="preserve">clause 9.2.2 of </w:t>
      </w:r>
      <w:r w:rsidRPr="00736B42">
        <w:rPr>
          <w:rFonts w:ascii="Times New Roman" w:hAnsi="Times New Roman"/>
          <w:sz w:val="24"/>
        </w:rPr>
        <w:t>TS 38.21</w:t>
      </w:r>
      <w:r>
        <w:rPr>
          <w:rFonts w:ascii="Times New Roman" w:hAnsi="Times New Roman"/>
          <w:sz w:val="24"/>
        </w:rPr>
        <w:t>3</w:t>
      </w:r>
      <w:r w:rsidRPr="00736B42">
        <w:rPr>
          <w:rFonts w:ascii="Times New Roman" w:hAnsi="Times New Roman"/>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0" w:line="240" w:lineRule="auto"/>
              <w:rPr>
                <w:rFonts w:ascii="Times New Roman" w:eastAsia="SimSun" w:hAnsi="Times New Roman" w:cs="Times New Roman"/>
                <w:szCs w:val="20"/>
                <w:lang w:eastAsia="zh-CN"/>
              </w:rPr>
            </w:pPr>
            <w:r w:rsidRPr="00F23021">
              <w:rPr>
                <w:rFonts w:ascii="Times New Roman" w:eastAsia="SimSun" w:hAnsi="Times New Roman" w:cs="Times New Roman"/>
                <w:szCs w:val="20"/>
                <w:lang w:eastAsia="zh-CN"/>
              </w:rPr>
              <w:t>If a UE</w:t>
            </w:r>
          </w:p>
          <w:p w:rsidR="005D0512" w:rsidRPr="00F23021" w:rsidRDefault="005D0512" w:rsidP="00B67D3B">
            <w:pPr>
              <w:spacing w:after="180" w:line="240" w:lineRule="auto"/>
              <w:ind w:left="568" w:hanging="284"/>
              <w:contextualSpacing/>
              <w:rPr>
                <w:rFonts w:ascii="Times New Roman" w:eastAsia="SimSun" w:hAnsi="Times New Roman" w:cs="Times New Roman"/>
                <w:szCs w:val="20"/>
                <w:lang w:val="en-GB" w:eastAsia="zh-CN"/>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r>
            <w:r w:rsidRPr="00F23021">
              <w:rPr>
                <w:rFonts w:ascii="Times New Roman" w:eastAsia="SimSun" w:hAnsi="Times New Roman" w:cs="Times New Roman"/>
                <w:szCs w:val="20"/>
                <w:lang w:val="en-GB" w:eastAsia="zh-CN"/>
              </w:rPr>
              <w:t>is not provided</w:t>
            </w:r>
            <w:r w:rsidRPr="00F23021">
              <w:rPr>
                <w:rFonts w:ascii="Times New Roman" w:eastAsia="SimSun" w:hAnsi="Times New Roman" w:cs="Times New Roman"/>
                <w:szCs w:val="20"/>
                <w:lang w:eastAsia="zh-CN"/>
              </w:rPr>
              <w:t xml:space="preserve"> </w:t>
            </w:r>
            <w:r w:rsidRPr="00F23021">
              <w:rPr>
                <w:rFonts w:ascii="Times New Roman" w:eastAsia="SimSun" w:hAnsi="Times New Roman" w:cs="Times New Roman"/>
                <w:i/>
                <w:szCs w:val="20"/>
                <w:lang w:val="en-GB"/>
              </w:rPr>
              <w:t>pathlossReferenceRSs</w:t>
            </w:r>
            <w:r w:rsidRPr="00F23021">
              <w:rPr>
                <w:rFonts w:ascii="Times New Roman" w:eastAsia="SimSun" w:hAnsi="Times New Roman" w:cs="Times New Roman"/>
                <w:szCs w:val="20"/>
                <w:lang w:val="en-GB"/>
              </w:rPr>
              <w:t xml:space="preserve"> </w:t>
            </w:r>
            <w:r w:rsidRPr="00F23021">
              <w:rPr>
                <w:rFonts w:ascii="Times New Roman" w:eastAsia="SimSun" w:hAnsi="Times New Roman" w:cs="Times New Roman"/>
                <w:szCs w:val="20"/>
              </w:rPr>
              <w:t>in</w:t>
            </w:r>
            <w:r w:rsidRPr="00F23021">
              <w:rPr>
                <w:rFonts w:ascii="Times New Roman" w:eastAsia="SimSun" w:hAnsi="Times New Roman" w:cs="Times New Roman"/>
                <w:szCs w:val="20"/>
                <w:lang w:val="en-GB" w:eastAsia="zh-CN"/>
              </w:rPr>
              <w:t xml:space="preserve"> </w:t>
            </w:r>
            <w:r w:rsidRPr="00F23021">
              <w:rPr>
                <w:rFonts w:ascii="Times New Roman" w:eastAsia="SimSun" w:hAnsi="Times New Roman" w:cs="Times New Roman"/>
                <w:i/>
                <w:iCs/>
                <w:szCs w:val="20"/>
                <w:lang w:val="en-GB" w:eastAsia="zh-CN"/>
              </w:rPr>
              <w:t>PUCCH-PowerControl</w:t>
            </w:r>
            <w:r w:rsidRPr="00F23021">
              <w:rPr>
                <w:rFonts w:ascii="Times New Roman" w:eastAsia="SimSun" w:hAnsi="Times New Roman" w:cs="Times New Roman"/>
                <w:iCs/>
                <w:szCs w:val="20"/>
                <w:lang w:val="en-GB" w:eastAsia="zh-CN"/>
              </w:rPr>
              <w:t>,</w:t>
            </w:r>
            <w:r w:rsidRPr="00F23021">
              <w:rPr>
                <w:rFonts w:ascii="Times New Roman" w:eastAsia="SimSun" w:hAnsi="Times New Roman" w:cs="Times New Roman"/>
                <w:szCs w:val="20"/>
                <w:lang w:val="en-GB" w:eastAsia="zh-CN"/>
              </w:rPr>
              <w:t xml:space="preserve"> </w:t>
            </w:r>
          </w:p>
          <w:p w:rsidR="005D0512" w:rsidRPr="00F23021" w:rsidRDefault="005D0512" w:rsidP="00B67D3B">
            <w:pPr>
              <w:spacing w:after="180" w:line="240" w:lineRule="auto"/>
              <w:ind w:left="568" w:hanging="284"/>
              <w:contextualSpacing/>
              <w:rPr>
                <w:rFonts w:ascii="Times New Roman" w:eastAsia="SimSun" w:hAnsi="Times New Roman" w:cs="Times New Roman"/>
                <w:szCs w:val="20"/>
                <w:lang w:val="en-GB" w:eastAsia="zh-CN"/>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t>i</w:t>
            </w:r>
            <w:r w:rsidRPr="00F23021">
              <w:rPr>
                <w:rFonts w:ascii="Times New Roman" w:eastAsia="SimSun" w:hAnsi="Times New Roman" w:cs="Times New Roman"/>
                <w:color w:val="000000"/>
                <w:szCs w:val="20"/>
                <w:lang w:val="en-GB"/>
              </w:rPr>
              <w:t xml:space="preserve">s provided </w:t>
            </w:r>
            <w:ins w:id="21" w:author="ZTE" w:date="2020-08-07T14:31:00Z">
              <w:r w:rsidRPr="00F23021">
                <w:rPr>
                  <w:rFonts w:ascii="Times New Roman" w:eastAsia="SimSun" w:hAnsi="Times New Roman" w:cs="Times New Roman" w:hint="eastAsia"/>
                  <w:i/>
                  <w:color w:val="000000"/>
                  <w:szCs w:val="20"/>
                  <w:lang w:eastAsia="zh-CN"/>
                </w:rPr>
                <w:t>enableDefaultBeamPL-ForPUCCH-r16</w:t>
              </w:r>
            </w:ins>
            <w:del w:id="22" w:author="ZTE" w:date="2020-08-07T14:31:00Z">
              <w:r w:rsidRPr="00F23021" w:rsidDel="00BB742B">
                <w:rPr>
                  <w:rFonts w:ascii="Times New Roman" w:eastAsia="SimSun" w:hAnsi="Times New Roman" w:cs="Times New Roman"/>
                  <w:i/>
                  <w:color w:val="000000"/>
                  <w:szCs w:val="20"/>
                  <w:lang w:val="en-GB"/>
                </w:rPr>
                <w:delText>enableDefaultBeamPlForPUCCH</w:delText>
              </w:r>
            </w:del>
            <w:r w:rsidRPr="00F23021">
              <w:rPr>
                <w:rFonts w:ascii="Times New Roman" w:eastAsia="SimSun" w:hAnsi="Times New Roman" w:cs="Times New Roman"/>
                <w:szCs w:val="20"/>
                <w:lang w:val="en-GB" w:eastAsia="zh-CN"/>
              </w:rPr>
              <w:t xml:space="preserve">, and </w:t>
            </w:r>
          </w:p>
          <w:p w:rsidR="005D0512" w:rsidRPr="00F23021" w:rsidRDefault="005D0512" w:rsidP="00B67D3B">
            <w:pPr>
              <w:spacing w:after="180" w:line="240" w:lineRule="auto"/>
              <w:ind w:left="568" w:hanging="284"/>
              <w:contextualSpacing/>
              <w:rPr>
                <w:rFonts w:ascii="Times New Roman" w:eastAsia="SimSun" w:hAnsi="Times New Roman" w:cs="Times New Roman"/>
                <w:iCs/>
                <w:szCs w:val="20"/>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t>i</w:t>
            </w:r>
            <w:r w:rsidRPr="00F23021">
              <w:rPr>
                <w:rFonts w:ascii="Times New Roman" w:eastAsia="SimSun" w:hAnsi="Times New Roman" w:cs="Times New Roman"/>
                <w:szCs w:val="20"/>
                <w:lang w:val="en-GB" w:eastAsia="zh-CN"/>
              </w:rPr>
              <w:t>s not provided</w:t>
            </w:r>
            <w:r w:rsidRPr="00F23021">
              <w:rPr>
                <w:rFonts w:ascii="Times New Roman" w:eastAsia="SimSun" w:hAnsi="Times New Roman" w:cs="Times New Roman"/>
                <w:i/>
                <w:szCs w:val="20"/>
                <w:lang w:val="en-GB"/>
              </w:rPr>
              <w:t xml:space="preserve"> PUCCH-SpatialRelationInfo</w:t>
            </w:r>
            <w:r w:rsidRPr="00F23021">
              <w:rPr>
                <w:rFonts w:ascii="Times New Roman" w:eastAsia="SimSun" w:hAnsi="Times New Roman" w:cs="Calibri"/>
                <w:szCs w:val="20"/>
                <w:lang w:val="en-GB"/>
              </w:rPr>
              <w:t>,</w:t>
            </w:r>
            <w:r w:rsidRPr="00F23021">
              <w:rPr>
                <w:rFonts w:ascii="Times New Roman" w:eastAsia="SimSun" w:hAnsi="Times New Roman" w:cs="Times New Roman"/>
                <w:iCs/>
                <w:szCs w:val="20"/>
                <w:lang w:val="en-GB"/>
              </w:rPr>
              <w:t xml:space="preserve"> </w:t>
            </w:r>
            <w:r w:rsidRPr="00F23021">
              <w:rPr>
                <w:rFonts w:ascii="Times New Roman" w:eastAsia="SimSun" w:hAnsi="Times New Roman" w:cs="Times New Roman"/>
                <w:iCs/>
                <w:szCs w:val="20"/>
              </w:rPr>
              <w:t>and</w:t>
            </w:r>
          </w:p>
          <w:p w:rsidR="005D0512" w:rsidRPr="00F23021" w:rsidRDefault="005D0512" w:rsidP="00B67D3B">
            <w:pPr>
              <w:spacing w:after="180" w:line="240" w:lineRule="auto"/>
              <w:ind w:left="568" w:hanging="284"/>
              <w:contextualSpacing/>
              <w:rPr>
                <w:rFonts w:ascii="Times New Roman" w:eastAsia="SimSun" w:hAnsi="Times New Roman" w:cs="Times New Roman"/>
                <w:iCs/>
                <w:szCs w:val="20"/>
                <w:lang w:val="en-GB"/>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t xml:space="preserve">is not provided </w:t>
            </w:r>
            <w:r w:rsidRPr="00F23021">
              <w:rPr>
                <w:rFonts w:ascii="Times New Roman" w:eastAsia="바탕" w:hAnsi="Times New Roman" w:cs="Times New Roman"/>
                <w:i/>
                <w:szCs w:val="20"/>
                <w:lang w:val="en-GB"/>
              </w:rPr>
              <w:t>CORESETPoolIndex</w:t>
            </w:r>
            <w:r w:rsidRPr="00F23021">
              <w:rPr>
                <w:rFonts w:ascii="Times New Roman" w:eastAsia="SimSun" w:hAnsi="Times New Roman" w:cs="Times New Roman"/>
                <w:szCs w:val="20"/>
              </w:rPr>
              <w:t xml:space="preserve"> </w:t>
            </w:r>
            <w:r w:rsidRPr="00F23021">
              <w:rPr>
                <w:rFonts w:ascii="Times New Roman" w:eastAsia="SimSun" w:hAnsi="Times New Roman" w:cs="Times New Roman"/>
                <w:szCs w:val="20"/>
                <w:lang w:val="en-GB"/>
              </w:rPr>
              <w:t xml:space="preserve">value of 1 for any CORESET, or is provided </w:t>
            </w:r>
            <w:r w:rsidRPr="00F23021">
              <w:rPr>
                <w:rFonts w:ascii="Times New Roman" w:eastAsia="바탕" w:hAnsi="Times New Roman" w:cs="Times New Roman"/>
                <w:i/>
                <w:szCs w:val="20"/>
                <w:lang w:val="en-GB"/>
              </w:rPr>
              <w:t>CORESETPoolIndex</w:t>
            </w:r>
            <w:r w:rsidRPr="00F23021">
              <w:rPr>
                <w:rFonts w:ascii="Times New Roman" w:eastAsia="SimSun" w:hAnsi="Times New Roman" w:cs="Times New Roman"/>
                <w:szCs w:val="20"/>
              </w:rPr>
              <w:t xml:space="preserve"> </w:t>
            </w:r>
            <w:r w:rsidRPr="00F23021">
              <w:rPr>
                <w:rFonts w:ascii="Times New Roman" w:eastAsia="SimSun" w:hAnsi="Times New Roman" w:cs="Times New Roman"/>
                <w:szCs w:val="20"/>
                <w:lang w:val="en-GB"/>
              </w:rPr>
              <w:t>value of 1 for all CORESETs, in</w:t>
            </w:r>
            <w:r w:rsidRPr="00F23021">
              <w:rPr>
                <w:rFonts w:ascii="Times New Roman" w:eastAsia="SimSun" w:hAnsi="Times New Roman" w:cs="Times New Roman"/>
                <w:szCs w:val="20"/>
              </w:rPr>
              <w:t xml:space="preserve"> </w:t>
            </w:r>
            <w:r w:rsidRPr="00F23021">
              <w:rPr>
                <w:rFonts w:ascii="Times New Roman" w:eastAsia="바탕" w:hAnsi="Times New Roman" w:cs="Times New Roman"/>
                <w:i/>
                <w:szCs w:val="20"/>
                <w:lang w:val="en-GB"/>
              </w:rPr>
              <w:t>ControlResourceSet </w:t>
            </w:r>
            <w:r w:rsidRPr="00F23021">
              <w:rPr>
                <w:rFonts w:ascii="Times New Roman" w:eastAsia="SimSun" w:hAnsi="Times New Roman" w:cs="Times New Roman"/>
                <w:szCs w:val="20"/>
                <w:lang w:val="en-GB"/>
              </w:rPr>
              <w:t>and no codepoint of a TCI field, if any, in a DCI format of any search space set maps to</w:t>
            </w:r>
            <w:r w:rsidRPr="00F23021">
              <w:rPr>
                <w:rFonts w:ascii="Times New Roman" w:eastAsia="SimSun" w:hAnsi="Times New Roman" w:cs="Times New Roman"/>
                <w:szCs w:val="20"/>
              </w:rPr>
              <w:t xml:space="preserve"> </w:t>
            </w:r>
            <w:r w:rsidRPr="00F23021">
              <w:rPr>
                <w:rFonts w:ascii="Times New Roman" w:eastAsia="SimSun" w:hAnsi="Times New Roman" w:cs="Times New Roman"/>
                <w:szCs w:val="20"/>
                <w:lang w:val="en-GB"/>
              </w:rPr>
              <w:t>two TCI states [5, TS 38.212]</w:t>
            </w:r>
          </w:p>
          <w:p w:rsidR="005D0512" w:rsidRPr="00F23021" w:rsidRDefault="005D0512" w:rsidP="00B67D3B">
            <w:pPr>
              <w:spacing w:after="0" w:line="240" w:lineRule="auto"/>
              <w:rPr>
                <w:rFonts w:ascii="Cambria Math" w:eastAsia="MS Mincho" w:hAnsi="Cambria Math" w:cs="Times New Roman"/>
                <w:lang w:eastAsia="zh-CN"/>
              </w:rPr>
            </w:pPr>
            <w:r w:rsidRPr="00F23021">
              <w:rPr>
                <w:rFonts w:ascii="Times New Roman" w:eastAsia="SimSun" w:hAnsi="Times New Roman" w:cs="Times New Roman"/>
                <w:iCs/>
                <w:szCs w:val="20"/>
                <w:lang w:eastAsia="zh-CN"/>
              </w:rPr>
              <w:t xml:space="preserve">a spatial setting for a PUCCH transmission from the UE is same as a </w:t>
            </w:r>
            <w:r w:rsidRPr="00F23021">
              <w:rPr>
                <w:rFonts w:ascii="Times New Roman" w:eastAsia="SimSun" w:hAnsi="Times New Roman" w:cs="Times New Roman"/>
                <w:szCs w:val="20"/>
                <w:lang w:eastAsia="zh-CN"/>
              </w:rPr>
              <w:t xml:space="preserve">spatial setting for PDCCH receptions by the UE in the CORESET with the lowest ID on the active DL BWP of the PCell. </w:t>
            </w:r>
            <w:r w:rsidRPr="00F23021">
              <w:rPr>
                <w:rFonts w:ascii="Times New Roman" w:eastAsia="SimSun" w:hAnsi="Times New Roman" w:cs="Times New Roman" w:hint="eastAsia"/>
                <w:lang w:eastAsia="zh-CN"/>
              </w:rPr>
              <w:t>For</w:t>
            </w:r>
            <w:r w:rsidRPr="00F23021">
              <w:rPr>
                <w:rFonts w:ascii="Times New Roman" w:eastAsia="SimSun" w:hAnsi="Times New Roman" w:cs="Times New Roman"/>
                <w:szCs w:val="20"/>
                <w:lang w:eastAsia="zh-CN"/>
              </w:rPr>
              <w:t xml:space="preserve"> a</w:t>
            </w:r>
            <w:r w:rsidRPr="00F23021">
              <w:rPr>
                <w:rFonts w:ascii="Times New Roman" w:eastAsia="SimSun" w:hAnsi="Times New Roman" w:cs="Times New Roman" w:hint="eastAsia"/>
                <w:lang w:eastAsia="zh-CN"/>
              </w:rPr>
              <w:t xml:space="preserve"> PUCCH</w:t>
            </w:r>
            <w:r w:rsidRPr="00F23021">
              <w:rPr>
                <w:rFonts w:ascii="Times New Roman" w:eastAsia="SimSun" w:hAnsi="Times New Roman" w:cs="Times New Roman"/>
                <w:szCs w:val="20"/>
                <w:lang w:eastAsia="zh-CN"/>
              </w:rPr>
              <w:t xml:space="preserve"> transmission over multiple slots</w:t>
            </w:r>
            <w:r w:rsidRPr="00F23021">
              <w:rPr>
                <w:rFonts w:ascii="Times New Roman" w:eastAsia="SimSun" w:hAnsi="Times New Roman" w:cs="Times New Roman" w:hint="eastAsia"/>
                <w:lang w:eastAsia="zh-CN"/>
              </w:rPr>
              <w:t xml:space="preserve">, </w:t>
            </w:r>
            <w:r w:rsidRPr="00F23021">
              <w:rPr>
                <w:rFonts w:ascii="Times New Roman" w:eastAsia="SimSun" w:hAnsi="Times New Roman" w:cs="Times New Roman"/>
                <w:szCs w:val="20"/>
                <w:lang w:eastAsia="zh-CN"/>
              </w:rPr>
              <w:t xml:space="preserve">a same spatial setting </w:t>
            </w:r>
            <w:r w:rsidRPr="00F23021">
              <w:rPr>
                <w:rFonts w:ascii="Times New Roman" w:eastAsia="SimSun" w:hAnsi="Times New Roman" w:cs="Times New Roman" w:hint="eastAsia"/>
                <w:lang w:eastAsia="zh-CN"/>
              </w:rPr>
              <w:t xml:space="preserve">applies to </w:t>
            </w:r>
            <w:r w:rsidRPr="00F23021">
              <w:rPr>
                <w:rFonts w:ascii="Times New Roman" w:eastAsia="SimSun" w:hAnsi="Times New Roman" w:cs="Times New Roman"/>
                <w:szCs w:val="20"/>
                <w:lang w:eastAsia="zh-CN"/>
              </w:rPr>
              <w:t>the</w:t>
            </w:r>
            <w:r w:rsidRPr="00F23021">
              <w:rPr>
                <w:rFonts w:ascii="Times New Roman" w:eastAsia="SimSun" w:hAnsi="Times New Roman" w:cs="Times New Roman" w:hint="eastAsia"/>
                <w:lang w:eastAsia="zh-CN"/>
              </w:rPr>
              <w:t xml:space="preserve"> PUCCH transmission</w:t>
            </w:r>
            <w:r w:rsidRPr="00F23021">
              <w:rPr>
                <w:rFonts w:ascii="Times New Roman" w:eastAsia="SimSun" w:hAnsi="Times New Roman" w:cs="Times New Roman"/>
                <w:szCs w:val="20"/>
                <w:lang w:eastAsia="zh-CN"/>
              </w:rPr>
              <w:t xml:space="preserve"> in each of the multiple slots.</w:t>
            </w:r>
          </w:p>
        </w:tc>
      </w:tr>
    </w:tbl>
    <w:p w:rsidR="00FA5EB4" w:rsidRDefault="00FA5EB4" w:rsidP="005D0512">
      <w:pPr>
        <w:spacing w:beforeLines="50" w:before="120" w:after="120" w:line="240" w:lineRule="auto"/>
        <w:rPr>
          <w:rFonts w:ascii="Times New Roman" w:eastAsia="Microsoft YaHei" w:hAnsi="Times New Roman" w:cs="Times New Roman"/>
          <w:b/>
          <w:i/>
          <w:szCs w:val="20"/>
          <w:lang w:eastAsia="zh-CN"/>
        </w:rPr>
      </w:pPr>
    </w:p>
    <w:p w:rsidR="00FA5EB4" w:rsidRDefault="00FA5EB4" w:rsidP="00FA5EB4">
      <w:pPr>
        <w:pStyle w:val="01Section1"/>
        <w:tabs>
          <w:tab w:val="clear" w:pos="0"/>
        </w:tabs>
        <w:spacing w:before="0"/>
        <w:ind w:left="0" w:firstLine="0"/>
        <w:rPr>
          <w:rFonts w:ascii="Times New Roman" w:hAnsi="Times New Roman"/>
          <w:sz w:val="24"/>
        </w:rPr>
      </w:pPr>
      <w:r w:rsidRPr="00736B42">
        <w:rPr>
          <w:rFonts w:ascii="Times New Roman" w:hAnsi="Times New Roman"/>
          <w:sz w:val="24"/>
        </w:rPr>
        <w:t>TP</w:t>
      </w:r>
      <w:r>
        <w:rPr>
          <w:rFonts w:ascii="Times New Roman" w:hAnsi="Times New Roman"/>
          <w:sz w:val="24"/>
        </w:rPr>
        <w:t xml:space="preserve"> 5</w:t>
      </w:r>
      <w:r w:rsidRPr="00736B42">
        <w:rPr>
          <w:rFonts w:ascii="Times New Roman" w:hAnsi="Times New Roman"/>
          <w:sz w:val="24"/>
        </w:rPr>
        <w:t xml:space="preserve"> for </w:t>
      </w:r>
      <w:r>
        <w:rPr>
          <w:rFonts w:ascii="Times New Roman" w:hAnsi="Times New Roman"/>
          <w:sz w:val="24"/>
        </w:rPr>
        <w:t xml:space="preserve">clause 6.1 of </w:t>
      </w:r>
      <w:r w:rsidRPr="00736B42">
        <w:rPr>
          <w:rFonts w:ascii="Times New Roman" w:hAnsi="Times New Roman"/>
          <w:sz w:val="24"/>
        </w:rPr>
        <w:t>TS 38.21</w:t>
      </w:r>
      <w:r>
        <w:rPr>
          <w:rFonts w:ascii="Times New Roman" w:hAnsi="Times New Roman"/>
          <w:sz w:val="24"/>
        </w:rPr>
        <w:t>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0" w:line="240" w:lineRule="auto"/>
              <w:rPr>
                <w:rFonts w:ascii="Times New Roman" w:eastAsia="SimSun" w:hAnsi="Times New Roman" w:cs="Times New Roman"/>
                <w:szCs w:val="20"/>
                <w:lang w:eastAsia="zh-CN"/>
              </w:rPr>
            </w:pPr>
            <w:r w:rsidRPr="00F23021">
              <w:rPr>
                <w:rFonts w:ascii="Times New Roman" w:eastAsia="SimSun" w:hAnsi="Times New Roman" w:cs="Times New Roman"/>
                <w:color w:val="000000"/>
                <w:szCs w:val="20"/>
                <w:lang w:eastAsia="zh-CN"/>
              </w:rPr>
              <w:t xml:space="preserve">For PUSCH scheduled by DCI format 0_0 on a cell and if the higher layer parameter </w:t>
            </w:r>
            <w:ins w:id="23" w:author="ZTE" w:date="2020-08-07T14:38:00Z">
              <w:r w:rsidRPr="00F23021">
                <w:rPr>
                  <w:rFonts w:ascii="Times New Roman" w:eastAsia="SimSun" w:hAnsi="Times New Roman" w:cs="Times New Roman" w:hint="eastAsia"/>
                  <w:i/>
                  <w:color w:val="000000"/>
                  <w:szCs w:val="20"/>
                  <w:lang w:eastAsia="zh-CN"/>
                </w:rPr>
                <w:t>enableDefaultBeamPL-ForPUSCH0-r16</w:t>
              </w:r>
              <w:r w:rsidRPr="00F23021">
                <w:rPr>
                  <w:rFonts w:ascii="Times New Roman" w:eastAsia="SimSun" w:hAnsi="Times New Roman" w:cs="Times New Roman"/>
                  <w:color w:val="000000"/>
                  <w:szCs w:val="20"/>
                  <w:lang w:eastAsia="zh-CN"/>
                </w:rPr>
                <w:t xml:space="preserve"> </w:t>
              </w:r>
            </w:ins>
            <w:del w:id="24" w:author="ZTE" w:date="2020-08-07T14:38:00Z">
              <w:r w:rsidRPr="00F23021" w:rsidDel="004730E7">
                <w:rPr>
                  <w:rFonts w:ascii="Times New Roman" w:eastAsia="SimSun" w:hAnsi="Times New Roman" w:cs="Times New Roman"/>
                  <w:i/>
                  <w:color w:val="000000"/>
                  <w:szCs w:val="20"/>
                  <w:lang w:eastAsia="zh-CN"/>
                </w:rPr>
                <w:delText>enableDefaultBeamPlForPUSCH0_0</w:delText>
              </w:r>
              <w:r w:rsidRPr="00F23021" w:rsidDel="004730E7">
                <w:rPr>
                  <w:rFonts w:ascii="Times New Roman" w:eastAsia="SimSun" w:hAnsi="Times New Roman" w:cs="Times New Roman"/>
                  <w:color w:val="000000"/>
                  <w:szCs w:val="20"/>
                  <w:lang w:eastAsia="zh-CN"/>
                </w:rPr>
                <w:delText xml:space="preserve"> </w:delText>
              </w:r>
            </w:del>
            <w:r w:rsidRPr="00F23021">
              <w:rPr>
                <w:rFonts w:ascii="Times New Roman" w:eastAsia="SimSun" w:hAnsi="Times New Roman" w:cs="Times New Roman"/>
                <w:color w:val="000000"/>
                <w:szCs w:val="20"/>
                <w:lang w:eastAsia="zh-CN"/>
              </w:rPr>
              <w:t>is set 'enabled', the UE is not configured with PUCCH resources on the active UL BWP and the UE is in RRC connected mode, the UE shall transmit PUSCH according to the spatial relation, if applicable, with a reference to the RS with 'QCL-TypeD' corresponding to the</w:t>
            </w:r>
            <w:r w:rsidRPr="00F23021">
              <w:rPr>
                <w:rFonts w:ascii="Times New Roman" w:eastAsia="SimSun" w:hAnsi="Times New Roman" w:cs="Times New Roman"/>
                <w:szCs w:val="20"/>
                <w:lang w:eastAsia="zh-CN"/>
              </w:rPr>
              <w:t xml:space="preserve"> QCL assumption of the CORESET with the lowest ID on the active DL BWP of the cell. </w:t>
            </w:r>
          </w:p>
          <w:p w:rsidR="005D0512" w:rsidRPr="00F23021" w:rsidRDefault="005D0512" w:rsidP="00B67D3B">
            <w:pPr>
              <w:spacing w:after="0" w:line="240" w:lineRule="auto"/>
              <w:rPr>
                <w:rFonts w:ascii="Times New Roman" w:eastAsia="SimSun" w:hAnsi="Times New Roman" w:cs="Times New Roman"/>
                <w:szCs w:val="20"/>
                <w:lang w:eastAsia="zh-CN"/>
              </w:rPr>
            </w:pPr>
            <w:r w:rsidRPr="00F23021">
              <w:rPr>
                <w:rFonts w:ascii="Times New Roman" w:eastAsia="SimSun" w:hAnsi="Times New Roman" w:cs="Times New Roman"/>
                <w:color w:val="000000"/>
                <w:szCs w:val="20"/>
                <w:lang w:eastAsia="zh-CN"/>
              </w:rPr>
              <w:t xml:space="preserve">For PUSCH scheduled by DCI format 0_0 on a cell and if the higher layer parameter </w:t>
            </w:r>
            <w:ins w:id="25" w:author="ZTE" w:date="2020-08-07T14:38:00Z">
              <w:r w:rsidRPr="00F23021">
                <w:rPr>
                  <w:rFonts w:ascii="Times New Roman" w:eastAsia="SimSun" w:hAnsi="Times New Roman" w:cs="Times New Roman" w:hint="eastAsia"/>
                  <w:i/>
                  <w:color w:val="000000"/>
                  <w:szCs w:val="20"/>
                  <w:lang w:eastAsia="zh-CN"/>
                </w:rPr>
                <w:t>enableDefaultBeamPL-ForPUSCH0-r16</w:t>
              </w:r>
              <w:r w:rsidRPr="00F23021">
                <w:rPr>
                  <w:rFonts w:ascii="Times New Roman" w:eastAsia="SimSun" w:hAnsi="Times New Roman" w:cs="Times New Roman"/>
                  <w:color w:val="000000"/>
                  <w:szCs w:val="20"/>
                  <w:lang w:eastAsia="zh-CN"/>
                </w:rPr>
                <w:t xml:space="preserve"> </w:t>
              </w:r>
            </w:ins>
            <w:del w:id="26" w:author="ZTE" w:date="2020-08-07T14:38:00Z">
              <w:r w:rsidRPr="00F23021" w:rsidDel="004730E7">
                <w:rPr>
                  <w:rFonts w:ascii="Times New Roman" w:eastAsia="SimSun" w:hAnsi="Times New Roman" w:cs="Times New Roman"/>
                  <w:i/>
                  <w:color w:val="000000"/>
                  <w:szCs w:val="20"/>
                  <w:lang w:eastAsia="zh-CN"/>
                </w:rPr>
                <w:delText>enableDefaultBeamPlForPUSCH0_0</w:delText>
              </w:r>
              <w:r w:rsidRPr="00F23021" w:rsidDel="004730E7">
                <w:rPr>
                  <w:rFonts w:ascii="Times New Roman" w:eastAsia="SimSun" w:hAnsi="Times New Roman" w:cs="Times New Roman"/>
                  <w:color w:val="000000"/>
                  <w:szCs w:val="20"/>
                  <w:lang w:eastAsia="zh-CN"/>
                </w:rPr>
                <w:delText xml:space="preserve"> </w:delText>
              </w:r>
            </w:del>
            <w:r w:rsidRPr="00F23021">
              <w:rPr>
                <w:rFonts w:ascii="Times New Roman" w:eastAsia="SimSun" w:hAnsi="Times New Roman" w:cs="Times New Roman"/>
                <w:color w:val="000000"/>
                <w:szCs w:val="20"/>
                <w:lang w:eastAsia="zh-CN"/>
              </w:rPr>
              <w:t>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F23021">
              <w:rPr>
                <w:rFonts w:ascii="Times New Roman" w:eastAsia="SimSun" w:hAnsi="Times New Roman" w:cs="Times New Roman"/>
                <w:szCs w:val="20"/>
                <w:lang w:eastAsia="zh-CN"/>
              </w:rPr>
              <w:t xml:space="preserve"> QCL assumption of the CORESET with the lowest ID on the active DL BWP of the cell in case CORESET(s) are configured on the cell.</w:t>
            </w:r>
          </w:p>
          <w:p w:rsidR="005D0512" w:rsidRPr="00F23021" w:rsidRDefault="005D0512" w:rsidP="00B67D3B">
            <w:pPr>
              <w:spacing w:after="0" w:line="240" w:lineRule="auto"/>
              <w:rPr>
                <w:rFonts w:ascii="Cambria Math" w:eastAsia="MS Mincho" w:hAnsi="Cambria Math" w:cs="Times New Roman"/>
                <w:lang w:eastAsia="zh-CN"/>
              </w:rPr>
            </w:pPr>
          </w:p>
        </w:tc>
      </w:tr>
    </w:tbl>
    <w:p w:rsidR="00FA5EB4" w:rsidRDefault="00FA5EB4" w:rsidP="00FA5EB4">
      <w:pPr>
        <w:spacing w:after="0" w:line="240" w:lineRule="auto"/>
        <w:rPr>
          <w:rFonts w:ascii="Times New Roman" w:hAnsi="Times New Roman"/>
          <w:sz w:val="24"/>
        </w:rPr>
      </w:pPr>
    </w:p>
    <w:p w:rsidR="00FA5EB4" w:rsidRDefault="00FA5EB4" w:rsidP="00FA5EB4">
      <w:pPr>
        <w:pStyle w:val="01Section1"/>
        <w:tabs>
          <w:tab w:val="clear" w:pos="0"/>
        </w:tabs>
        <w:spacing w:before="0"/>
        <w:ind w:left="0" w:firstLine="0"/>
        <w:rPr>
          <w:rFonts w:ascii="Times New Roman" w:hAnsi="Times New Roman"/>
          <w:sz w:val="24"/>
        </w:rPr>
      </w:pPr>
      <w:r w:rsidRPr="00736B42">
        <w:rPr>
          <w:rFonts w:ascii="Times New Roman" w:hAnsi="Times New Roman"/>
          <w:sz w:val="24"/>
        </w:rPr>
        <w:t>TP</w:t>
      </w:r>
      <w:r>
        <w:rPr>
          <w:rFonts w:ascii="Times New Roman" w:hAnsi="Times New Roman"/>
          <w:sz w:val="24"/>
        </w:rPr>
        <w:t xml:space="preserve"> 6</w:t>
      </w:r>
      <w:r w:rsidRPr="00736B42">
        <w:rPr>
          <w:rFonts w:ascii="Times New Roman" w:hAnsi="Times New Roman"/>
          <w:sz w:val="24"/>
        </w:rPr>
        <w:t xml:space="preserve"> for </w:t>
      </w:r>
      <w:r>
        <w:rPr>
          <w:rFonts w:ascii="Times New Roman" w:hAnsi="Times New Roman"/>
          <w:sz w:val="24"/>
        </w:rPr>
        <w:t xml:space="preserve">clause 6.1.1 of </w:t>
      </w:r>
      <w:r w:rsidRPr="00736B42">
        <w:rPr>
          <w:rFonts w:ascii="Times New Roman" w:hAnsi="Times New Roman"/>
          <w:sz w:val="24"/>
        </w:rPr>
        <w:t>TS 38.21</w:t>
      </w:r>
      <w:r>
        <w:rPr>
          <w:rFonts w:ascii="Times New Roman" w:hAnsi="Times New Roman"/>
          <w:sz w:val="24"/>
        </w:rPr>
        <w:t>4</w:t>
      </w:r>
      <w:r w:rsidRPr="00736B42">
        <w:rPr>
          <w:rFonts w:ascii="Times New Roman" w:hAnsi="Times New Roman"/>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0" w:line="240" w:lineRule="auto"/>
              <w:rPr>
                <w:rFonts w:ascii="Times New Roman" w:eastAsia="SimSun" w:hAnsi="Times New Roman" w:cs="Times New Roman"/>
                <w:color w:val="000000"/>
                <w:szCs w:val="20"/>
                <w:lang w:eastAsia="zh-CN"/>
              </w:rPr>
            </w:pPr>
            <w:r w:rsidRPr="00F23021">
              <w:rPr>
                <w:rFonts w:ascii="Times New Roman" w:eastAsia="SimSun" w:hAnsi="Times New Roman" w:cs="Times New Roman"/>
                <w:color w:val="000000"/>
                <w:szCs w:val="20"/>
                <w:lang w:eastAsia="zh-CN"/>
              </w:rPr>
              <w:t xml:space="preserve">Two transmission schemes are supported for PUSCH: codebook based transmission and non-codebook based transmission. The UE is configured with codebook based transmission when the higher layer parameter </w:t>
            </w:r>
            <w:r w:rsidRPr="00F23021">
              <w:rPr>
                <w:rFonts w:ascii="Times New Roman" w:eastAsia="SimSun" w:hAnsi="Times New Roman" w:cs="Times New Roman"/>
                <w:i/>
                <w:color w:val="000000"/>
                <w:szCs w:val="20"/>
                <w:lang w:eastAsia="zh-CN"/>
              </w:rPr>
              <w:t xml:space="preserve">txConfig </w:t>
            </w:r>
            <w:r w:rsidRPr="00F23021">
              <w:rPr>
                <w:rFonts w:ascii="Times New Roman" w:eastAsia="SimSun" w:hAnsi="Times New Roman" w:cs="Times New Roman"/>
                <w:color w:val="000000"/>
                <w:szCs w:val="20"/>
                <w:lang w:eastAsia="zh-CN"/>
              </w:rPr>
              <w:t>in</w:t>
            </w:r>
            <w:r w:rsidRPr="00F23021">
              <w:rPr>
                <w:rFonts w:ascii="Times New Roman" w:eastAsia="SimSun" w:hAnsi="Times New Roman" w:cs="Times New Roman"/>
                <w:i/>
                <w:color w:val="000000"/>
                <w:szCs w:val="20"/>
                <w:lang w:eastAsia="zh-CN"/>
              </w:rPr>
              <w:t xml:space="preserve"> pusch-Config</w:t>
            </w:r>
            <w:r w:rsidRPr="00F23021">
              <w:rPr>
                <w:rFonts w:ascii="Times New Roman" w:eastAsia="SimSun" w:hAnsi="Times New Roman" w:cs="Times New Roman"/>
                <w:color w:val="000000"/>
                <w:szCs w:val="20"/>
                <w:lang w:eastAsia="zh-CN"/>
              </w:rPr>
              <w:t xml:space="preserve"> is set to 'codebook', the UE is configured non-codebook based transmission when the higher layer parameter </w:t>
            </w:r>
            <w:r w:rsidRPr="00F23021">
              <w:rPr>
                <w:rFonts w:ascii="Times New Roman" w:eastAsia="SimSun" w:hAnsi="Times New Roman" w:cs="Times New Roman"/>
                <w:i/>
                <w:color w:val="000000"/>
                <w:szCs w:val="20"/>
                <w:lang w:eastAsia="zh-CN"/>
              </w:rPr>
              <w:t>txConfig</w:t>
            </w:r>
            <w:r w:rsidRPr="00F23021">
              <w:rPr>
                <w:rFonts w:ascii="Times New Roman" w:eastAsia="SimSun" w:hAnsi="Times New Roman" w:cs="Times New Roman"/>
                <w:color w:val="000000"/>
                <w:szCs w:val="20"/>
                <w:lang w:eastAsia="zh-CN"/>
              </w:rPr>
              <w:t xml:space="preserve"> is set to 'nonCodebook'. If the higher layer parameter </w:t>
            </w:r>
            <w:r w:rsidRPr="00F23021">
              <w:rPr>
                <w:rFonts w:ascii="Times New Roman" w:eastAsia="SimSun" w:hAnsi="Times New Roman" w:cs="Times New Roman"/>
                <w:i/>
                <w:color w:val="000000"/>
                <w:szCs w:val="20"/>
                <w:lang w:eastAsia="zh-CN"/>
              </w:rPr>
              <w:t>txConfig</w:t>
            </w:r>
            <w:r w:rsidRPr="00F23021">
              <w:rPr>
                <w:rFonts w:ascii="Times New Roman" w:eastAsia="SimSun" w:hAnsi="Times New Roman" w:cs="Times New Roman"/>
                <w:color w:val="000000"/>
                <w:szCs w:val="20"/>
                <w:lang w:eastAsia="zh-CN"/>
              </w:rPr>
              <w:t xml:space="preserve"> is not configured, the UE is not expected to be scheduled by DCI format 0_1 or 0_2. If PUSCH is scheduled by DCI format 0_0, the PUSCH transmission is based on a single antenna port. Except if the higher layer parameter </w:t>
            </w:r>
            <w:ins w:id="27" w:author="ZTE" w:date="2020-08-07T14:40:00Z">
              <w:r w:rsidRPr="00F23021">
                <w:rPr>
                  <w:rFonts w:ascii="Times New Roman" w:eastAsia="SimSun" w:hAnsi="Times New Roman" w:cs="Times New Roman" w:hint="eastAsia"/>
                  <w:i/>
                  <w:color w:val="000000"/>
                  <w:szCs w:val="20"/>
                  <w:lang w:eastAsia="zh-CN"/>
                </w:rPr>
                <w:t>enableDefaultBeamPL-ForPUSCH0-r16</w:t>
              </w:r>
            </w:ins>
            <w:del w:id="28" w:author="ZTE" w:date="2020-08-07T14:40:00Z">
              <w:r w:rsidRPr="00F23021" w:rsidDel="004730E7">
                <w:rPr>
                  <w:rFonts w:ascii="Times New Roman" w:eastAsia="SimSun" w:hAnsi="Times New Roman" w:cs="Times New Roman"/>
                  <w:i/>
                  <w:color w:val="000000"/>
                  <w:szCs w:val="20"/>
                  <w:lang w:eastAsia="zh-CN"/>
                </w:rPr>
                <w:delText>enableDefaultBeamPlForPUSCH0_0</w:delText>
              </w:r>
            </w:del>
            <w:r w:rsidRPr="00F23021">
              <w:rPr>
                <w:rFonts w:ascii="Times New Roman" w:eastAsia="SimSun" w:hAnsi="Times New Roman" w:cs="Times New Roman"/>
                <w:color w:val="000000"/>
                <w:szCs w:val="20"/>
                <w:lang w:eastAsia="zh-CN"/>
              </w:rPr>
              <w:t xml:space="preserve"> is set 'enabled', the UE shall not expect PUSCH scheduled by DCI format 0_0 in a BWP without configured PUCCH resource with </w:t>
            </w:r>
            <w:r w:rsidRPr="00F23021">
              <w:rPr>
                <w:rFonts w:ascii="Times New Roman" w:eastAsia="SimSun" w:hAnsi="Times New Roman" w:cs="Times New Roman"/>
                <w:i/>
                <w:color w:val="000000"/>
                <w:szCs w:val="20"/>
                <w:lang w:eastAsia="zh-CN"/>
              </w:rPr>
              <w:t>PUCCH-SpatialRelationInfo</w:t>
            </w:r>
            <w:r w:rsidRPr="00F23021">
              <w:rPr>
                <w:rFonts w:ascii="Times New Roman" w:eastAsia="SimSun" w:hAnsi="Times New Roman" w:cs="Times New Roman"/>
                <w:color w:val="000000"/>
                <w:szCs w:val="20"/>
                <w:lang w:eastAsia="zh-CN"/>
              </w:rPr>
              <w:t xml:space="preserve"> in frequency range 2 in RRC connected mode.</w:t>
            </w:r>
          </w:p>
          <w:p w:rsidR="005D0512" w:rsidRPr="00F23021" w:rsidRDefault="005D0512" w:rsidP="00B67D3B">
            <w:pPr>
              <w:spacing w:after="0" w:line="240" w:lineRule="auto"/>
              <w:rPr>
                <w:rFonts w:ascii="Cambria Math" w:eastAsia="MS Mincho" w:hAnsi="Cambria Math" w:cs="Times New Roman"/>
                <w:lang w:eastAsia="zh-CN"/>
              </w:rPr>
            </w:pPr>
          </w:p>
        </w:tc>
      </w:tr>
    </w:tbl>
    <w:p w:rsidR="00FA5EB4" w:rsidRDefault="00FA5EB4" w:rsidP="00FA5EB4">
      <w:pPr>
        <w:spacing w:after="0" w:line="240" w:lineRule="auto"/>
        <w:rPr>
          <w:rFonts w:ascii="Times New Roman" w:hAnsi="Times New Roman"/>
          <w:sz w:val="24"/>
        </w:rPr>
      </w:pPr>
    </w:p>
    <w:p w:rsidR="005D0512" w:rsidRPr="00F23021" w:rsidRDefault="00FA5EB4" w:rsidP="00FA5EB4">
      <w:pPr>
        <w:pStyle w:val="01Section1"/>
        <w:tabs>
          <w:tab w:val="clear" w:pos="0"/>
        </w:tabs>
        <w:spacing w:before="0"/>
        <w:ind w:left="0" w:firstLine="0"/>
        <w:rPr>
          <w:rFonts w:ascii="Times New Roman" w:eastAsia="Microsoft YaHei" w:hAnsi="Times New Roman"/>
          <w:i/>
          <w:iCs/>
          <w:szCs w:val="20"/>
          <w:lang w:eastAsia="zh-CN"/>
        </w:rPr>
      </w:pPr>
      <w:r w:rsidRPr="00736B42">
        <w:rPr>
          <w:rFonts w:ascii="Times New Roman" w:hAnsi="Times New Roman"/>
          <w:sz w:val="24"/>
        </w:rPr>
        <w:t>TP</w:t>
      </w:r>
      <w:r>
        <w:rPr>
          <w:rFonts w:ascii="Times New Roman" w:hAnsi="Times New Roman"/>
          <w:sz w:val="24"/>
        </w:rPr>
        <w:t xml:space="preserve"> 7</w:t>
      </w:r>
      <w:r w:rsidRPr="00736B42">
        <w:rPr>
          <w:rFonts w:ascii="Times New Roman" w:hAnsi="Times New Roman"/>
          <w:sz w:val="24"/>
        </w:rPr>
        <w:t xml:space="preserve"> for </w:t>
      </w:r>
      <w:r>
        <w:rPr>
          <w:rFonts w:ascii="Times New Roman" w:hAnsi="Times New Roman"/>
          <w:sz w:val="24"/>
        </w:rPr>
        <w:t xml:space="preserve">clause 6.2.1 of </w:t>
      </w:r>
      <w:r w:rsidRPr="00736B42">
        <w:rPr>
          <w:rFonts w:ascii="Times New Roman" w:hAnsi="Times New Roman"/>
          <w:sz w:val="24"/>
        </w:rPr>
        <w:t>TS 38.21</w:t>
      </w:r>
      <w:r>
        <w:rPr>
          <w:rFonts w:ascii="Times New Roman" w:hAnsi="Times New Roman"/>
          <w:sz w:val="24"/>
        </w:rPr>
        <w:t>4</w:t>
      </w:r>
      <w:r w:rsidRPr="00736B42">
        <w:rPr>
          <w:rFonts w:ascii="Times New Roman" w:hAnsi="Times New Roman"/>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5D0512" w:rsidRPr="00F23021" w:rsidTr="00B67D3B">
        <w:tc>
          <w:tcPr>
            <w:tcW w:w="9576" w:type="dxa"/>
          </w:tcPr>
          <w:p w:rsidR="005D0512" w:rsidRPr="00F23021" w:rsidRDefault="005D0512" w:rsidP="00B67D3B">
            <w:pPr>
              <w:spacing w:after="0" w:line="240" w:lineRule="auto"/>
              <w:rPr>
                <w:rFonts w:ascii="Times New Roman" w:eastAsia="SimSun" w:hAnsi="Times New Roman" w:cs="Times New Roman"/>
                <w:szCs w:val="20"/>
                <w:lang w:eastAsia="zh-CN"/>
              </w:rPr>
            </w:pPr>
            <w:r w:rsidRPr="00F23021">
              <w:rPr>
                <w:rFonts w:ascii="Times New Roman" w:eastAsia="SimSun" w:hAnsi="Times New Roman" w:cs="Times New Roman"/>
                <w:szCs w:val="20"/>
                <w:lang w:eastAsia="zh-CN"/>
              </w:rPr>
              <w:t xml:space="preserve">When the higher layer parameter </w:t>
            </w:r>
            <w:ins w:id="29" w:author="ZTE" w:date="2020-08-07T14:47:00Z">
              <w:r w:rsidRPr="00F23021">
                <w:rPr>
                  <w:rFonts w:ascii="Times New Roman" w:eastAsia="SimSun" w:hAnsi="Times New Roman" w:cs="Times New Roman" w:hint="eastAsia"/>
                  <w:i/>
                  <w:szCs w:val="20"/>
                  <w:lang w:eastAsia="zh-CN"/>
                </w:rPr>
                <w:t>enableDefaultBeamPL-ForSRS-r16</w:t>
              </w:r>
            </w:ins>
            <w:del w:id="30" w:author="ZTE" w:date="2020-08-07T14:47:00Z">
              <w:r w:rsidRPr="00F23021" w:rsidDel="004730E7">
                <w:rPr>
                  <w:rFonts w:ascii="Times New Roman" w:eastAsia="SimSun" w:hAnsi="Times New Roman" w:cs="Times New Roman"/>
                  <w:i/>
                  <w:szCs w:val="20"/>
                  <w:lang w:eastAsia="zh-CN"/>
                </w:rPr>
                <w:delText>enableDefaultBeamPlForSRS</w:delText>
              </w:r>
              <w:r w:rsidRPr="00F23021" w:rsidDel="004730E7">
                <w:rPr>
                  <w:rFonts w:ascii="Times New Roman" w:eastAsia="SimSun" w:hAnsi="Times New Roman" w:cs="Times New Roman"/>
                  <w:szCs w:val="20"/>
                  <w:lang w:eastAsia="zh-CN"/>
                </w:rPr>
                <w:delText xml:space="preserve"> </w:delText>
              </w:r>
            </w:del>
            <w:r w:rsidRPr="00F23021">
              <w:rPr>
                <w:rFonts w:ascii="Times New Roman" w:eastAsia="SimSun" w:hAnsi="Times New Roman" w:cs="Times New Roman"/>
                <w:szCs w:val="20"/>
                <w:lang w:eastAsia="zh-CN"/>
              </w:rPr>
              <w:t xml:space="preserve">is set 'enabled', and if the higher layer parameter </w:t>
            </w:r>
            <w:r w:rsidRPr="00F23021">
              <w:rPr>
                <w:rFonts w:ascii="Times New Roman" w:eastAsia="SimSun" w:hAnsi="Times New Roman" w:cs="Times New Roman"/>
                <w:i/>
                <w:szCs w:val="20"/>
                <w:lang w:eastAsia="zh-CN"/>
              </w:rPr>
              <w:t>spatialRelationInfo</w:t>
            </w:r>
            <w:r w:rsidRPr="00F23021">
              <w:rPr>
                <w:rFonts w:ascii="Times New Roman" w:eastAsia="SimSun" w:hAnsi="Times New Roman" w:cs="Times New Roman"/>
                <w:szCs w:val="20"/>
                <w:lang w:eastAsia="zh-CN"/>
              </w:rPr>
              <w:t xml:space="preserve"> for the SRS resource, except for the SRS resource with the higher layer parameter </w:t>
            </w:r>
            <w:r w:rsidRPr="00F23021">
              <w:rPr>
                <w:rFonts w:ascii="Times New Roman" w:eastAsia="SimSun" w:hAnsi="Times New Roman" w:cs="Times New Roman"/>
                <w:i/>
                <w:szCs w:val="20"/>
                <w:lang w:eastAsia="zh-CN"/>
              </w:rPr>
              <w:t>usage</w:t>
            </w:r>
            <w:r w:rsidRPr="00F23021">
              <w:rPr>
                <w:rFonts w:ascii="Times New Roman" w:eastAsia="SimSun" w:hAnsi="Times New Roman" w:cs="Times New Roman"/>
                <w:szCs w:val="20"/>
                <w:lang w:eastAsia="zh-CN"/>
              </w:rPr>
              <w:t xml:space="preserve"> in SRS-ResourceSet set to 'beamManagement' or for the SRS resource with the higher layer parameter </w:t>
            </w:r>
            <w:r w:rsidRPr="00F23021">
              <w:rPr>
                <w:rFonts w:ascii="Times New Roman" w:eastAsia="SimSun" w:hAnsi="Times New Roman" w:cs="Times New Roman"/>
                <w:i/>
                <w:szCs w:val="20"/>
                <w:lang w:eastAsia="zh-CN"/>
              </w:rPr>
              <w:t>usage</w:t>
            </w:r>
            <w:r w:rsidRPr="00F23021">
              <w:rPr>
                <w:rFonts w:ascii="Times New Roman" w:eastAsia="SimSun" w:hAnsi="Times New Roman" w:cs="Times New Roman"/>
                <w:szCs w:val="20"/>
                <w:lang w:eastAsia="zh-CN"/>
              </w:rPr>
              <w:t xml:space="preserve"> in SRS-ResourceSet set to 'nonCodebook' with configuration of </w:t>
            </w:r>
            <w:r w:rsidRPr="00F23021">
              <w:rPr>
                <w:rFonts w:ascii="Times New Roman" w:eastAsia="SimSun" w:hAnsi="Times New Roman" w:cs="Times New Roman"/>
                <w:i/>
                <w:szCs w:val="20"/>
                <w:lang w:eastAsia="zh-CN"/>
              </w:rPr>
              <w:t>associatedCSI-RS</w:t>
            </w:r>
            <w:r w:rsidRPr="00F23021">
              <w:rPr>
                <w:rFonts w:ascii="Times New Roman" w:eastAsia="SimSun" w:hAnsi="Times New Roman" w:cs="Times New Roman"/>
                <w:szCs w:val="20"/>
                <w:lang w:eastAsia="zh-CN"/>
              </w:rPr>
              <w:t xml:space="preserve"> or for the SRS resource configured by the higher layer parameter </w:t>
            </w:r>
            <w:r w:rsidRPr="00F23021">
              <w:rPr>
                <w:rFonts w:ascii="Times New Roman" w:eastAsia="SimSun" w:hAnsi="Times New Roman" w:cs="Times New Roman"/>
                <w:i/>
                <w:color w:val="000000"/>
                <w:szCs w:val="20"/>
                <w:lang w:eastAsia="zh-CN"/>
              </w:rPr>
              <w:t>SRS-PosResourceSet-r16</w:t>
            </w:r>
            <w:r w:rsidRPr="00F23021">
              <w:rPr>
                <w:rFonts w:ascii="Times New Roman" w:eastAsia="SimSun" w:hAnsi="Times New Roman" w:cs="Times New Roman"/>
                <w:szCs w:val="20"/>
                <w:lang w:eastAsia="zh-CN"/>
              </w:rPr>
              <w:t xml:space="preserve">, is not configured in FR2 and if the UE is not configured with higher layer parameter(s) </w:t>
            </w:r>
            <w:r w:rsidRPr="00F23021">
              <w:rPr>
                <w:rFonts w:ascii="Times New Roman" w:eastAsia="SimSun" w:hAnsi="Times New Roman" w:cs="Times New Roman"/>
                <w:i/>
                <w:szCs w:val="20"/>
                <w:lang w:eastAsia="zh-CN"/>
              </w:rPr>
              <w:t>pathlossReferenceRS</w:t>
            </w:r>
            <w:r w:rsidRPr="00F23021">
              <w:rPr>
                <w:rFonts w:ascii="Times New Roman" w:eastAsia="SimSun" w:hAnsi="Times New Roman" w:cs="Times New Roman"/>
                <w:szCs w:val="20"/>
                <w:lang w:eastAsia="zh-CN"/>
              </w:rPr>
              <w:t xml:space="preserve">, and if the UE is not configured with different values of </w:t>
            </w:r>
            <w:r w:rsidRPr="00F23021">
              <w:rPr>
                <w:rFonts w:ascii="Times New Roman" w:eastAsia="바탕" w:hAnsi="Times New Roman" w:cs="Times New Roman"/>
                <w:i/>
                <w:szCs w:val="20"/>
                <w:lang w:eastAsia="zh-CN"/>
              </w:rPr>
              <w:t>CORESETPoolIndex</w:t>
            </w:r>
            <w:r w:rsidRPr="00F23021">
              <w:rPr>
                <w:rFonts w:ascii="Times New Roman" w:eastAsia="SimSun" w:hAnsi="Times New Roman" w:cs="Times New Roman"/>
                <w:szCs w:val="20"/>
                <w:lang w:eastAsia="zh-CN"/>
              </w:rPr>
              <w:t> in </w:t>
            </w:r>
            <w:r w:rsidRPr="00F23021">
              <w:rPr>
                <w:rFonts w:ascii="Times New Roman" w:eastAsia="바탕" w:hAnsi="Times New Roman" w:cs="Times New Roman"/>
                <w:i/>
                <w:szCs w:val="20"/>
                <w:lang w:eastAsia="zh-CN"/>
              </w:rPr>
              <w:t>ControlResourceSets</w:t>
            </w:r>
            <w:r w:rsidRPr="00F23021">
              <w:rPr>
                <w:rFonts w:ascii="Times New Roman" w:eastAsia="SimSun" w:hAnsi="Times New Roman" w:cs="Times New Roman"/>
                <w:szCs w:val="20"/>
                <w:lang w:eastAsia="zh-CN"/>
              </w:rPr>
              <w:t>, and is not provided at least one TCI codepoint mapped with two TCI states, the UE shall transmit the target SRS resource in an active UL BWP of a CC,</w:t>
            </w:r>
          </w:p>
          <w:p w:rsidR="005D0512" w:rsidRPr="00F23021" w:rsidRDefault="005D0512" w:rsidP="00B67D3B">
            <w:pPr>
              <w:spacing w:after="180" w:line="240" w:lineRule="auto"/>
              <w:ind w:left="568" w:hanging="284"/>
              <w:contextualSpacing/>
              <w:rPr>
                <w:rFonts w:ascii="Times New Roman" w:eastAsia="SimSun" w:hAnsi="Times New Roman" w:cs="Times New Roman"/>
                <w:szCs w:val="20"/>
                <w:lang w:val="en-GB"/>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t>according to the spatial relation, if applicable, with a reference to the RS with 'QCL-TypeD' corresponding to the QCL assumption of</w:t>
            </w:r>
            <w:r w:rsidRPr="00F23021">
              <w:rPr>
                <w:rFonts w:ascii="Times New Roman" w:eastAsia="SimSun" w:hAnsi="Times New Roman" w:cs="Times New Roman"/>
                <w:szCs w:val="20"/>
              </w:rPr>
              <w:t xml:space="preserve"> </w:t>
            </w:r>
            <w:r w:rsidRPr="00F23021">
              <w:rPr>
                <w:rFonts w:ascii="Times New Roman" w:eastAsia="SimSun" w:hAnsi="Times New Roman" w:cs="Times New Roman"/>
                <w:szCs w:val="20"/>
                <w:lang w:val="en-GB"/>
              </w:rPr>
              <w:t xml:space="preserve">the CORESET with the lowest </w:t>
            </w:r>
            <w:r w:rsidRPr="00F23021">
              <w:rPr>
                <w:rFonts w:ascii="Times New Roman" w:eastAsia="SimSun" w:hAnsi="Times New Roman" w:cs="Times New Roman"/>
                <w:i/>
                <w:szCs w:val="20"/>
                <w:lang w:val="en-GB"/>
              </w:rPr>
              <w:t>controlResourceSetId</w:t>
            </w:r>
            <w:r w:rsidRPr="00F23021">
              <w:rPr>
                <w:rFonts w:ascii="Times New Roman" w:eastAsia="SimSun" w:hAnsi="Times New Roman" w:cs="Times New Roman"/>
                <w:szCs w:val="20"/>
                <w:lang w:val="en-GB"/>
              </w:rPr>
              <w:t xml:space="preserve"> in the active DL BWP in the CC.</w:t>
            </w:r>
          </w:p>
          <w:p w:rsidR="005D0512" w:rsidRPr="00F23021" w:rsidRDefault="005D0512" w:rsidP="00B67D3B">
            <w:pPr>
              <w:spacing w:after="180" w:line="240" w:lineRule="auto"/>
              <w:ind w:left="568" w:hanging="284"/>
              <w:contextualSpacing/>
              <w:rPr>
                <w:rFonts w:ascii="Times New Roman" w:eastAsia="SimSun" w:hAnsi="Times New Roman" w:cs="Times New Roman"/>
                <w:szCs w:val="20"/>
                <w:lang w:val="en-GB"/>
              </w:rPr>
            </w:pPr>
            <w:r w:rsidRPr="00F23021">
              <w:rPr>
                <w:rFonts w:ascii="Times New Roman" w:eastAsia="SimSun" w:hAnsi="Times New Roman" w:cs="Times New Roman"/>
                <w:szCs w:val="20"/>
                <w:lang w:val="en-GB"/>
              </w:rPr>
              <w:t>-</w:t>
            </w:r>
            <w:r w:rsidRPr="00F23021">
              <w:rPr>
                <w:rFonts w:ascii="Times New Roman" w:eastAsia="SimSun" w:hAnsi="Times New Roman" w:cs="Times New Roman"/>
                <w:szCs w:val="20"/>
                <w:lang w:val="en-GB"/>
              </w:rPr>
              <w:tab/>
              <w:t>according to the spatial relation, if applicable, with a reference to the RS with 'QCL-TypeD'</w:t>
            </w:r>
            <w:r w:rsidRPr="00F23021">
              <w:rPr>
                <w:rFonts w:ascii="Times New Roman" w:eastAsia="SimSun" w:hAnsi="Times New Roman" w:cs="Times New Roman"/>
                <w:szCs w:val="20"/>
              </w:rPr>
              <w:t xml:space="preserve"> in</w:t>
            </w:r>
            <w:r w:rsidRPr="00F23021">
              <w:rPr>
                <w:rFonts w:ascii="Times New Roman" w:eastAsia="SimSun" w:hAnsi="Times New Roman" w:cs="Times New Roman"/>
                <w:szCs w:val="20"/>
                <w:lang w:val="en-GB"/>
              </w:rPr>
              <w:t xml:space="preserve"> the activated TCI state with the lowest ID applicable to PDSCH in the active DL BWP of the CC if the UE is not configured with any CORESET in the active DL BWP of the CC</w:t>
            </w:r>
          </w:p>
        </w:tc>
      </w:tr>
    </w:tbl>
    <w:p w:rsidR="005D0512" w:rsidRDefault="005D0512" w:rsidP="005D0512">
      <w:pPr>
        <w:pStyle w:val="LGTdoc1"/>
        <w:snapToGrid/>
        <w:spacing w:beforeLines="0" w:before="100" w:beforeAutospacing="1" w:line="360" w:lineRule="auto"/>
        <w:contextualSpacing/>
        <w:rPr>
          <w:sz w:val="22"/>
          <w:lang w:val="en-US"/>
        </w:rPr>
      </w:pPr>
    </w:p>
    <w:p w:rsidR="00B011D4" w:rsidRPr="00B011D4" w:rsidRDefault="00B011D4" w:rsidP="00B011D4">
      <w:pPr>
        <w:spacing w:after="0" w:line="240" w:lineRule="auto"/>
        <w:rPr>
          <w:rFonts w:ascii="Times New Roman" w:hAnsi="Times New Roman"/>
          <w:sz w:val="24"/>
          <w:lang w:val="en-GB"/>
        </w:rPr>
      </w:pPr>
    </w:p>
    <w:sectPr w:rsidR="00B011D4" w:rsidRPr="00B011D4" w:rsidSect="003F1F7A">
      <w:pgSz w:w="12240" w:h="15840"/>
      <w:pgMar w:top="709" w:right="1152" w:bottom="567"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B90" w:rsidRDefault="00B55B90" w:rsidP="001044D3">
      <w:pPr>
        <w:spacing w:after="0" w:line="240" w:lineRule="auto"/>
      </w:pPr>
      <w:r>
        <w:separator/>
      </w:r>
    </w:p>
  </w:endnote>
  <w:endnote w:type="continuationSeparator" w:id="0">
    <w:p w:rsidR="00B55B90" w:rsidRDefault="00B55B90" w:rsidP="00104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B90" w:rsidRDefault="00B55B90" w:rsidP="001044D3">
      <w:pPr>
        <w:spacing w:after="0" w:line="240" w:lineRule="auto"/>
      </w:pPr>
      <w:r>
        <w:separator/>
      </w:r>
    </w:p>
  </w:footnote>
  <w:footnote w:type="continuationSeparator" w:id="0">
    <w:p w:rsidR="00B55B90" w:rsidRDefault="00B55B90" w:rsidP="001044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C5228"/>
    <w:multiLevelType w:val="hybridMultilevel"/>
    <w:tmpl w:val="27C6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0" w15:restartNumberingAfterBreak="0">
    <w:nsid w:val="0C141FCD"/>
    <w:multiLevelType w:val="hybridMultilevel"/>
    <w:tmpl w:val="AA446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78454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7F1088"/>
    <w:multiLevelType w:val="hybridMultilevel"/>
    <w:tmpl w:val="BB903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B495A4B"/>
    <w:multiLevelType w:val="hybridMultilevel"/>
    <w:tmpl w:val="AA5ADFBE"/>
    <w:lvl w:ilvl="0" w:tplc="0792DD4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D7354C"/>
    <w:multiLevelType w:val="hybridMultilevel"/>
    <w:tmpl w:val="B07048A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38303C"/>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6534C28"/>
    <w:multiLevelType w:val="hybridMultilevel"/>
    <w:tmpl w:val="7E168ED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7E2F63"/>
    <w:multiLevelType w:val="hybridMultilevel"/>
    <w:tmpl w:val="3E76CA34"/>
    <w:lvl w:ilvl="0" w:tplc="9D20495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0C3379A"/>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9878FE"/>
    <w:multiLevelType w:val="hybridMultilevel"/>
    <w:tmpl w:val="1AEA082E"/>
    <w:lvl w:ilvl="0" w:tplc="96BC2AF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108FC"/>
    <w:multiLevelType w:val="hybridMultilevel"/>
    <w:tmpl w:val="664AB13A"/>
    <w:lvl w:ilvl="0" w:tplc="D7C89130">
      <w:start w:val="5"/>
      <w:numFmt w:val="bullet"/>
      <w:lvlText w:val=""/>
      <w:lvlJc w:val="left"/>
      <w:pPr>
        <w:ind w:left="720" w:hanging="360"/>
      </w:pPr>
      <w:rPr>
        <w:rFonts w:ascii="Symbol" w:eastAsia="바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40" w15:restartNumberingAfterBreak="0">
    <w:nsid w:val="4CE775E3"/>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F50676F"/>
    <w:multiLevelType w:val="hybridMultilevel"/>
    <w:tmpl w:val="50CAB124"/>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4090001">
      <w:numFmt w:val="decimal"/>
      <w:lvlText w:val=""/>
      <w:lvlJc w:val="left"/>
      <w:pPr>
        <w:ind w:left="2160" w:hanging="180"/>
      </w:pPr>
      <w:rPr>
        <w:rFonts w:ascii="Symbol" w:hAnsi="Symbol" w:hint="default"/>
      </w:r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A5A01AF"/>
    <w:multiLevelType w:val="multilevel"/>
    <w:tmpl w:val="5A5A01AF"/>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D6A5772"/>
    <w:multiLevelType w:val="multilevel"/>
    <w:tmpl w:val="6D6A5772"/>
    <w:lvl w:ilvl="0">
      <w:start w:val="1"/>
      <w:numFmt w:val="decimal"/>
      <w:lvlText w:val="%1."/>
      <w:lvlJc w:val="left"/>
      <w:pPr>
        <w:ind w:left="360" w:hanging="360"/>
      </w:pPr>
    </w:lvl>
    <w:lvl w:ilvl="1">
      <w:start w:val="1"/>
      <w:numFmt w:val="upperLetter"/>
      <w:lvlText w:val="%2."/>
      <w:lvlJc w:val="left"/>
      <w:pPr>
        <w:ind w:left="840" w:hanging="400"/>
      </w:pPr>
    </w:lvl>
    <w:lvl w:ilvl="2">
      <w:start w:val="1"/>
      <w:numFmt w:val="lowerRoman"/>
      <w:lvlText w:val="%3."/>
      <w:lvlJc w:val="right"/>
      <w:pPr>
        <w:ind w:left="1240" w:hanging="400"/>
      </w:pPr>
    </w:lvl>
    <w:lvl w:ilvl="3">
      <w:start w:val="1"/>
      <w:numFmt w:val="decimal"/>
      <w:lvlText w:val="%4."/>
      <w:lvlJc w:val="left"/>
      <w:pPr>
        <w:ind w:left="1640" w:hanging="400"/>
      </w:pPr>
    </w:lvl>
    <w:lvl w:ilvl="4">
      <w:start w:val="1"/>
      <w:numFmt w:val="upperLetter"/>
      <w:lvlText w:val="%5."/>
      <w:lvlJc w:val="left"/>
      <w:pPr>
        <w:ind w:left="2040" w:hanging="400"/>
      </w:pPr>
    </w:lvl>
    <w:lvl w:ilvl="5">
      <w:start w:val="1"/>
      <w:numFmt w:val="lowerRoman"/>
      <w:lvlText w:val="%6."/>
      <w:lvlJc w:val="right"/>
      <w:pPr>
        <w:ind w:left="2440" w:hanging="400"/>
      </w:pPr>
    </w:lvl>
    <w:lvl w:ilvl="6">
      <w:start w:val="1"/>
      <w:numFmt w:val="decimal"/>
      <w:lvlText w:val="%7."/>
      <w:lvlJc w:val="left"/>
      <w:pPr>
        <w:ind w:left="2840" w:hanging="400"/>
      </w:pPr>
    </w:lvl>
    <w:lvl w:ilvl="7">
      <w:start w:val="1"/>
      <w:numFmt w:val="upperLetter"/>
      <w:lvlText w:val="%8."/>
      <w:lvlJc w:val="left"/>
      <w:pPr>
        <w:ind w:left="3240" w:hanging="400"/>
      </w:pPr>
    </w:lvl>
    <w:lvl w:ilvl="8">
      <w:start w:val="1"/>
      <w:numFmt w:val="lowerRoman"/>
      <w:lvlText w:val="%9."/>
      <w:lvlJc w:val="right"/>
      <w:pPr>
        <w:ind w:left="3640" w:hanging="400"/>
      </w:pPr>
    </w:lvl>
  </w:abstractNum>
  <w:abstractNum w:abstractNumId="51" w15:restartNumberingAfterBreak="0">
    <w:nsid w:val="6F264BD5"/>
    <w:multiLevelType w:val="hybridMultilevel"/>
    <w:tmpl w:val="2FD68810"/>
    <w:lvl w:ilvl="0" w:tplc="F662C0C8">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66B3CCA"/>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ED573D"/>
    <w:multiLevelType w:val="hybridMultilevel"/>
    <w:tmpl w:val="25C4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5442A9"/>
    <w:multiLevelType w:val="hybridMultilevel"/>
    <w:tmpl w:val="67BE7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9"/>
  </w:num>
  <w:num w:numId="4">
    <w:abstractNumId w:val="34"/>
  </w:num>
  <w:num w:numId="5">
    <w:abstractNumId w:val="17"/>
  </w:num>
  <w:num w:numId="6">
    <w:abstractNumId w:val="7"/>
  </w:num>
  <w:num w:numId="7">
    <w:abstractNumId w:val="12"/>
  </w:num>
  <w:num w:numId="8">
    <w:abstractNumId w:val="39"/>
  </w:num>
  <w:num w:numId="9">
    <w:abstractNumId w:val="37"/>
  </w:num>
  <w:num w:numId="10">
    <w:abstractNumId w:val="8"/>
  </w:num>
  <w:num w:numId="11">
    <w:abstractNumId w:val="59"/>
  </w:num>
  <w:num w:numId="12">
    <w:abstractNumId w:val="42"/>
  </w:num>
  <w:num w:numId="13">
    <w:abstractNumId w:val="6"/>
  </w:num>
  <w:num w:numId="14">
    <w:abstractNumId w:val="3"/>
  </w:num>
  <w:num w:numId="15">
    <w:abstractNumId w:val="47"/>
  </w:num>
  <w:num w:numId="16">
    <w:abstractNumId w:val="44"/>
  </w:num>
  <w:num w:numId="17">
    <w:abstractNumId w:val="56"/>
  </w:num>
  <w:num w:numId="18">
    <w:abstractNumId w:val="21"/>
  </w:num>
  <w:num w:numId="19">
    <w:abstractNumId w:val="0"/>
  </w:num>
  <w:num w:numId="20">
    <w:abstractNumId w:val="43"/>
  </w:num>
  <w:num w:numId="21">
    <w:abstractNumId w:val="60"/>
  </w:num>
  <w:num w:numId="22">
    <w:abstractNumId w:val="24"/>
  </w:num>
  <w:num w:numId="23">
    <w:abstractNumId w:val="36"/>
  </w:num>
  <w:num w:numId="24">
    <w:abstractNumId w:val="29"/>
  </w:num>
  <w:num w:numId="25">
    <w:abstractNumId w:val="26"/>
  </w:num>
  <w:num w:numId="26">
    <w:abstractNumId w:val="20"/>
  </w:num>
  <w:num w:numId="27">
    <w:abstractNumId w:val="4"/>
  </w:num>
  <w:num w:numId="28">
    <w:abstractNumId w:val="61"/>
  </w:num>
  <w:num w:numId="29">
    <w:abstractNumId w:val="52"/>
  </w:num>
  <w:num w:numId="30">
    <w:abstractNumId w:val="14"/>
  </w:num>
  <w:num w:numId="31">
    <w:abstractNumId w:val="65"/>
  </w:num>
  <w:num w:numId="32">
    <w:abstractNumId w:val="23"/>
  </w:num>
  <w:num w:numId="33">
    <w:abstractNumId w:val="53"/>
  </w:num>
  <w:num w:numId="34">
    <w:abstractNumId w:val="18"/>
  </w:num>
  <w:num w:numId="35">
    <w:abstractNumId w:val="48"/>
  </w:num>
  <w:num w:numId="36">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5"/>
  </w:num>
  <w:num w:numId="39">
    <w:abstractNumId w:val="54"/>
  </w:num>
  <w:num w:numId="40">
    <w:abstractNumId w:val="9"/>
  </w:num>
  <w:num w:numId="41">
    <w:abstractNumId w:val="57"/>
  </w:num>
  <w:num w:numId="42">
    <w:abstractNumId w:val="5"/>
  </w:num>
  <w:num w:numId="43">
    <w:abstractNumId w:val="13"/>
  </w:num>
  <w:num w:numId="44">
    <w:abstractNumId w:val="30"/>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num>
  <w:num w:numId="49">
    <w:abstractNumId w:val="25"/>
  </w:num>
  <w:num w:numId="50">
    <w:abstractNumId w:val="27"/>
  </w:num>
  <w:num w:numId="51">
    <w:abstractNumId w:val="55"/>
  </w:num>
  <w:num w:numId="52">
    <w:abstractNumId w:val="58"/>
  </w:num>
  <w:num w:numId="53">
    <w:abstractNumId w:val="64"/>
  </w:num>
  <w:num w:numId="54">
    <w:abstractNumId w:val="4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15"/>
  </w:num>
  <w:num w:numId="58">
    <w:abstractNumId w:val="38"/>
  </w:num>
  <w:num w:numId="59">
    <w:abstractNumId w:val="10"/>
  </w:num>
  <w:num w:numId="60">
    <w:abstractNumId w:val="63"/>
  </w:num>
  <w:num w:numId="61">
    <w:abstractNumId w:val="11"/>
  </w:num>
  <w:num w:numId="62">
    <w:abstractNumId w:val="31"/>
  </w:num>
  <w:num w:numId="63">
    <w:abstractNumId w:val="51"/>
  </w:num>
  <w:num w:numId="64">
    <w:abstractNumId w:val="19"/>
  </w:num>
  <w:num w:numId="65">
    <w:abstractNumId w:val="40"/>
  </w:num>
  <w:num w:numId="66">
    <w:abstractNumId w:val="33"/>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AA5"/>
    <w:rsid w:val="00027F88"/>
    <w:rsid w:val="00055D12"/>
    <w:rsid w:val="00074CD7"/>
    <w:rsid w:val="000C125C"/>
    <w:rsid w:val="000D4327"/>
    <w:rsid w:val="001044D3"/>
    <w:rsid w:val="0010638A"/>
    <w:rsid w:val="00106571"/>
    <w:rsid w:val="00116185"/>
    <w:rsid w:val="00166621"/>
    <w:rsid w:val="00176504"/>
    <w:rsid w:val="001B61A4"/>
    <w:rsid w:val="001F2786"/>
    <w:rsid w:val="002030AE"/>
    <w:rsid w:val="00210247"/>
    <w:rsid w:val="00216EC0"/>
    <w:rsid w:val="002211AD"/>
    <w:rsid w:val="0024127E"/>
    <w:rsid w:val="00241F97"/>
    <w:rsid w:val="002432BD"/>
    <w:rsid w:val="002506B9"/>
    <w:rsid w:val="002823F3"/>
    <w:rsid w:val="002C2E6D"/>
    <w:rsid w:val="002D1F2D"/>
    <w:rsid w:val="0032460D"/>
    <w:rsid w:val="00327AE9"/>
    <w:rsid w:val="0033798E"/>
    <w:rsid w:val="00391833"/>
    <w:rsid w:val="003A7028"/>
    <w:rsid w:val="003B6678"/>
    <w:rsid w:val="003F1F7A"/>
    <w:rsid w:val="00417193"/>
    <w:rsid w:val="00446334"/>
    <w:rsid w:val="0046324F"/>
    <w:rsid w:val="00477C1D"/>
    <w:rsid w:val="0048231F"/>
    <w:rsid w:val="004A6819"/>
    <w:rsid w:val="004E30A7"/>
    <w:rsid w:val="004F2D00"/>
    <w:rsid w:val="004F35C8"/>
    <w:rsid w:val="0052246B"/>
    <w:rsid w:val="005A242D"/>
    <w:rsid w:val="005C447B"/>
    <w:rsid w:val="005D0512"/>
    <w:rsid w:val="00602C3C"/>
    <w:rsid w:val="00662EEF"/>
    <w:rsid w:val="006668FD"/>
    <w:rsid w:val="0068252D"/>
    <w:rsid w:val="006C0C56"/>
    <w:rsid w:val="006C3AD6"/>
    <w:rsid w:val="00702258"/>
    <w:rsid w:val="00736625"/>
    <w:rsid w:val="00736B42"/>
    <w:rsid w:val="007432BE"/>
    <w:rsid w:val="0076632C"/>
    <w:rsid w:val="0077133D"/>
    <w:rsid w:val="007755BF"/>
    <w:rsid w:val="007A29D3"/>
    <w:rsid w:val="007B4740"/>
    <w:rsid w:val="007C7761"/>
    <w:rsid w:val="007D50A2"/>
    <w:rsid w:val="007E7F0D"/>
    <w:rsid w:val="00800126"/>
    <w:rsid w:val="0082599A"/>
    <w:rsid w:val="00833463"/>
    <w:rsid w:val="008410E1"/>
    <w:rsid w:val="00845054"/>
    <w:rsid w:val="00873408"/>
    <w:rsid w:val="008778B8"/>
    <w:rsid w:val="0088125A"/>
    <w:rsid w:val="008A6BE5"/>
    <w:rsid w:val="00910E86"/>
    <w:rsid w:val="009222FA"/>
    <w:rsid w:val="0098320E"/>
    <w:rsid w:val="009A3ED4"/>
    <w:rsid w:val="009B3783"/>
    <w:rsid w:val="009F733B"/>
    <w:rsid w:val="00A176B8"/>
    <w:rsid w:val="00A24902"/>
    <w:rsid w:val="00A2738E"/>
    <w:rsid w:val="00AA3BA6"/>
    <w:rsid w:val="00AD4512"/>
    <w:rsid w:val="00AE6F4E"/>
    <w:rsid w:val="00B011D4"/>
    <w:rsid w:val="00B07DD3"/>
    <w:rsid w:val="00B55B90"/>
    <w:rsid w:val="00B67D3B"/>
    <w:rsid w:val="00B97FEE"/>
    <w:rsid w:val="00BA6A0F"/>
    <w:rsid w:val="00BB2CE2"/>
    <w:rsid w:val="00BF5AA5"/>
    <w:rsid w:val="00C21E3D"/>
    <w:rsid w:val="00C86C64"/>
    <w:rsid w:val="00C94D10"/>
    <w:rsid w:val="00CD1EB6"/>
    <w:rsid w:val="00CF2FD2"/>
    <w:rsid w:val="00D1490F"/>
    <w:rsid w:val="00D229E9"/>
    <w:rsid w:val="00D8228F"/>
    <w:rsid w:val="00D87A7E"/>
    <w:rsid w:val="00DB0E18"/>
    <w:rsid w:val="00DC49C7"/>
    <w:rsid w:val="00DD1A77"/>
    <w:rsid w:val="00DE1418"/>
    <w:rsid w:val="00DE1F3B"/>
    <w:rsid w:val="00E14DB1"/>
    <w:rsid w:val="00E377C4"/>
    <w:rsid w:val="00E95F16"/>
    <w:rsid w:val="00F260F9"/>
    <w:rsid w:val="00F63922"/>
    <w:rsid w:val="00F81C1C"/>
    <w:rsid w:val="00FA5EB4"/>
    <w:rsid w:val="00FC4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593A05-CCAE-4FBB-9AA6-91247FB6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
    <w:qFormat/>
    <w:rsid w:val="0017650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1">
    <w:name w:val="heading 2"/>
    <w:aliases w:val="H2,h2,DO NOT USE_h2,h21,Head2A,2,UNDERRUBRIK 1-2,H2 Char,h2 Char,Header 2,Header2,22,heading2,2nd level,H21,H22,H23,H24,H25,R2,E2,†berschrift 2,õberschrift 2,标题 2"/>
    <w:basedOn w:val="1"/>
    <w:next w:val="a1"/>
    <w:link w:val="2Char"/>
    <w:qFormat/>
    <w:rsid w:val="00176504"/>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标题"/>
    <w:basedOn w:val="21"/>
    <w:next w:val="a1"/>
    <w:link w:val="3Char"/>
    <w:qFormat/>
    <w:rsid w:val="0017650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1"/>
    <w:next w:val="a1"/>
    <w:link w:val="4Char"/>
    <w:unhideWhenUsed/>
    <w:qFormat/>
    <w:rsid w:val="004F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h5,Heading5,H5"/>
    <w:basedOn w:val="4"/>
    <w:next w:val="a1"/>
    <w:link w:val="5Char"/>
    <w:qFormat/>
    <w:rsid w:val="004F2D00"/>
    <w:pPr>
      <w:keepLines w:val="0"/>
      <w:tabs>
        <w:tab w:val="num" w:pos="0"/>
        <w:tab w:val="num" w:pos="864"/>
      </w:tabs>
      <w:spacing w:before="240" w:after="60" w:line="240" w:lineRule="auto"/>
      <w:ind w:left="864" w:hanging="864"/>
      <w:outlineLvl w:val="4"/>
    </w:pPr>
    <w:rPr>
      <w:rFonts w:ascii="Arial" w:eastAsia="바탕" w:hAnsi="Arial" w:cs="Times New Roman"/>
      <w:b/>
      <w:bCs/>
      <w:i w:val="0"/>
      <w:color w:val="auto"/>
      <w:sz w:val="18"/>
      <w:szCs w:val="26"/>
      <w:lang w:val="en-GB" w:eastAsia="x-none"/>
    </w:rPr>
  </w:style>
  <w:style w:type="paragraph" w:styleId="6">
    <w:name w:val="heading 6"/>
    <w:basedOn w:val="H6"/>
    <w:next w:val="a1"/>
    <w:link w:val="6Char"/>
    <w:uiPriority w:val="9"/>
    <w:qFormat/>
    <w:rsid w:val="00176504"/>
    <w:pPr>
      <w:outlineLvl w:val="5"/>
    </w:pPr>
  </w:style>
  <w:style w:type="paragraph" w:styleId="7">
    <w:name w:val="heading 7"/>
    <w:basedOn w:val="H6"/>
    <w:next w:val="a1"/>
    <w:link w:val="7Char"/>
    <w:uiPriority w:val="9"/>
    <w:qFormat/>
    <w:rsid w:val="00176504"/>
    <w:pPr>
      <w:outlineLvl w:val="6"/>
    </w:pPr>
  </w:style>
  <w:style w:type="paragraph" w:styleId="8">
    <w:name w:val="heading 8"/>
    <w:aliases w:val="Table Heading"/>
    <w:basedOn w:val="1"/>
    <w:next w:val="a1"/>
    <w:link w:val="8Char"/>
    <w:uiPriority w:val="9"/>
    <w:qFormat/>
    <w:rsid w:val="00176504"/>
    <w:pPr>
      <w:ind w:left="0" w:firstLine="0"/>
      <w:outlineLvl w:val="7"/>
    </w:pPr>
    <w:rPr>
      <w:lang w:val="x-none"/>
    </w:rPr>
  </w:style>
  <w:style w:type="paragraph" w:styleId="9">
    <w:name w:val="heading 9"/>
    <w:aliases w:val="Figure Heading,FH"/>
    <w:basedOn w:val="8"/>
    <w:next w:val="a1"/>
    <w:link w:val="9Char"/>
    <w:uiPriority w:val="9"/>
    <w:qFormat/>
    <w:rsid w:val="0017650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5Char">
    <w:name w:val="제목 5 Char"/>
    <w:aliases w:val="h5 Char,Heading5 Char,H5 Char"/>
    <w:basedOn w:val="a2"/>
    <w:link w:val="5"/>
    <w:rsid w:val="004F2D00"/>
    <w:rPr>
      <w:rFonts w:ascii="Arial" w:eastAsia="바탕" w:hAnsi="Arial" w:cs="Times New Roman"/>
      <w:b/>
      <w:bCs/>
      <w:iCs/>
      <w:sz w:val="18"/>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F2D00"/>
    <w:rPr>
      <w:rFonts w:asciiTheme="majorHAnsi" w:eastAsiaTheme="majorEastAsia" w:hAnsiTheme="majorHAnsi" w:cstheme="majorBidi"/>
      <w:i/>
      <w:iCs/>
      <w:color w:val="2E74B5" w:themeColor="accent1" w:themeShade="BF"/>
    </w:rPr>
  </w:style>
  <w:style w:type="paragraph" w:customStyle="1" w:styleId="B3">
    <w:name w:val="B3"/>
    <w:basedOn w:val="a1"/>
    <w:link w:val="B3Char"/>
    <w:qFormat/>
    <w:rsid w:val="00702258"/>
    <w:pPr>
      <w:spacing w:after="180" w:line="240" w:lineRule="auto"/>
      <w:ind w:left="1135" w:hanging="284"/>
    </w:pPr>
    <w:rPr>
      <w:rFonts w:ascii="Times New Roman" w:eastAsia="Times New Roman" w:hAnsi="Times New Roman" w:cs="Times New Roman"/>
      <w:sz w:val="20"/>
      <w:szCs w:val="20"/>
      <w:lang w:val="x-none"/>
    </w:rPr>
  </w:style>
  <w:style w:type="paragraph" w:customStyle="1" w:styleId="B4">
    <w:name w:val="B4"/>
    <w:basedOn w:val="a1"/>
    <w:rsid w:val="00702258"/>
    <w:pPr>
      <w:spacing w:after="180" w:line="240" w:lineRule="auto"/>
      <w:ind w:left="1418" w:hanging="284"/>
    </w:pPr>
    <w:rPr>
      <w:rFonts w:ascii="Times New Roman" w:eastAsia="Times New Roman" w:hAnsi="Times New Roman" w:cs="Times New Roman"/>
      <w:sz w:val="20"/>
      <w:szCs w:val="20"/>
      <w:lang w:val="en-GB"/>
    </w:rPr>
  </w:style>
  <w:style w:type="character" w:customStyle="1" w:styleId="B3Char">
    <w:name w:val="B3 Char"/>
    <w:link w:val="B3"/>
    <w:rsid w:val="00702258"/>
    <w:rPr>
      <w:rFonts w:ascii="Times New Roman" w:eastAsia="Times New Roman" w:hAnsi="Times New Roman" w:cs="Times New Roman"/>
      <w:sz w:val="20"/>
      <w:szCs w:val="20"/>
      <w:lang w:val="x-none"/>
    </w:rPr>
  </w:style>
  <w:style w:type="paragraph" w:customStyle="1" w:styleId="B2">
    <w:name w:val="B2"/>
    <w:basedOn w:val="a1"/>
    <w:link w:val="B2Char"/>
    <w:qFormat/>
    <w:rsid w:val="00702258"/>
    <w:pPr>
      <w:spacing w:after="180" w:line="240" w:lineRule="auto"/>
      <w:ind w:left="851" w:hanging="284"/>
    </w:pPr>
    <w:rPr>
      <w:rFonts w:ascii="Times New Roman" w:eastAsia="Times New Roman" w:hAnsi="Times New Roman" w:cs="Times New Roman"/>
      <w:sz w:val="20"/>
      <w:szCs w:val="20"/>
      <w:lang w:val="x-none"/>
    </w:rPr>
  </w:style>
  <w:style w:type="character" w:customStyle="1" w:styleId="B2Char">
    <w:name w:val="B2 Char"/>
    <w:link w:val="B2"/>
    <w:qFormat/>
    <w:rsid w:val="00702258"/>
    <w:rPr>
      <w:rFonts w:ascii="Times New Roman" w:eastAsia="Times New Roman" w:hAnsi="Times New Roman" w:cs="Times New Roman"/>
      <w:sz w:val="20"/>
      <w:szCs w:val="20"/>
      <w:lang w:val="x-none"/>
    </w:rPr>
  </w:style>
  <w:style w:type="paragraph" w:styleId="a5">
    <w:name w:val="Balloon Text"/>
    <w:basedOn w:val="a1"/>
    <w:link w:val="Char"/>
    <w:unhideWhenUsed/>
    <w:rsid w:val="007B4740"/>
    <w:pPr>
      <w:spacing w:after="0" w:line="240" w:lineRule="auto"/>
    </w:pPr>
    <w:rPr>
      <w:rFonts w:ascii="Segoe UI" w:hAnsi="Segoe UI" w:cs="Segoe UI"/>
      <w:sz w:val="18"/>
      <w:szCs w:val="18"/>
    </w:rPr>
  </w:style>
  <w:style w:type="character" w:customStyle="1" w:styleId="Char">
    <w:name w:val="풍선 도움말 텍스트 Char"/>
    <w:basedOn w:val="a2"/>
    <w:link w:val="a5"/>
    <w:uiPriority w:val="99"/>
    <w:rsid w:val="007B4740"/>
    <w:rPr>
      <w:rFonts w:ascii="Segoe UI" w:hAnsi="Segoe UI" w:cs="Segoe UI"/>
      <w:sz w:val="18"/>
      <w:szCs w:val="18"/>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basedOn w:val="a2"/>
    <w:link w:val="1"/>
    <w:uiPriority w:val="9"/>
    <w:rsid w:val="00176504"/>
    <w:rPr>
      <w:rFonts w:ascii="Arial" w:eastAsia="Times New Roman" w:hAnsi="Arial" w:cs="Times New Roman"/>
      <w:sz w:val="36"/>
      <w:szCs w:val="20"/>
      <w:lang w:val="en-GB"/>
    </w:rPr>
  </w:style>
  <w:style w:type="character" w:customStyle="1" w:styleId="Heading2Char">
    <w:name w:val="Heading 2 Char"/>
    <w:aliases w:val="标题 2 Char"/>
    <w:basedOn w:val="a2"/>
    <w:rsid w:val="00176504"/>
    <w:rPr>
      <w:rFonts w:asciiTheme="majorHAnsi" w:eastAsiaTheme="majorEastAsia" w:hAnsiTheme="majorHAnsi" w:cstheme="majorBidi"/>
      <w:color w:val="2E74B5" w:themeColor="accent1" w:themeShade="BF"/>
      <w:sz w:val="26"/>
      <w:szCs w:val="26"/>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1"/>
    <w:basedOn w:val="a2"/>
    <w:link w:val="31"/>
    <w:rsid w:val="00176504"/>
    <w:rPr>
      <w:rFonts w:ascii="Arial" w:eastAsia="Times New Roman" w:hAnsi="Arial" w:cs="Times New Roman"/>
      <w:sz w:val="28"/>
      <w:szCs w:val="20"/>
      <w:lang w:val="x-none"/>
    </w:rPr>
  </w:style>
  <w:style w:type="character" w:customStyle="1" w:styleId="6Char">
    <w:name w:val="제목 6 Char"/>
    <w:basedOn w:val="a2"/>
    <w:link w:val="6"/>
    <w:uiPriority w:val="9"/>
    <w:rsid w:val="00176504"/>
    <w:rPr>
      <w:rFonts w:ascii="Arial" w:eastAsia="Times New Roman" w:hAnsi="Arial" w:cs="Times New Roman"/>
      <w:sz w:val="20"/>
      <w:szCs w:val="20"/>
      <w:lang w:val="x-none"/>
    </w:rPr>
  </w:style>
  <w:style w:type="character" w:customStyle="1" w:styleId="7Char">
    <w:name w:val="제목 7 Char"/>
    <w:basedOn w:val="a2"/>
    <w:link w:val="7"/>
    <w:uiPriority w:val="9"/>
    <w:rsid w:val="00176504"/>
    <w:rPr>
      <w:rFonts w:ascii="Arial" w:eastAsia="Times New Roman" w:hAnsi="Arial" w:cs="Times New Roman"/>
      <w:sz w:val="20"/>
      <w:szCs w:val="20"/>
      <w:lang w:val="x-none"/>
    </w:rPr>
  </w:style>
  <w:style w:type="character" w:customStyle="1" w:styleId="8Char">
    <w:name w:val="제목 8 Char"/>
    <w:aliases w:val="Table Heading Char"/>
    <w:basedOn w:val="a2"/>
    <w:link w:val="8"/>
    <w:uiPriority w:val="9"/>
    <w:rsid w:val="00176504"/>
    <w:rPr>
      <w:rFonts w:ascii="Arial" w:eastAsia="Times New Roman" w:hAnsi="Arial" w:cs="Times New Roman"/>
      <w:sz w:val="36"/>
      <w:szCs w:val="20"/>
      <w:lang w:val="x-none"/>
    </w:rPr>
  </w:style>
  <w:style w:type="character" w:customStyle="1" w:styleId="9Char">
    <w:name w:val="제목 9 Char"/>
    <w:aliases w:val="Figure Heading Char,FH Char"/>
    <w:basedOn w:val="a2"/>
    <w:link w:val="9"/>
    <w:uiPriority w:val="9"/>
    <w:rsid w:val="00176504"/>
    <w:rPr>
      <w:rFonts w:ascii="Arial" w:eastAsia="Times New Roman" w:hAnsi="Arial" w:cs="Times New Roman"/>
      <w:sz w:val="36"/>
      <w:szCs w:val="20"/>
      <w:lang w:val="x-none"/>
    </w:rPr>
  </w:style>
  <w:style w:type="numbering" w:customStyle="1" w:styleId="NoList1">
    <w:name w:val="No List1"/>
    <w:next w:val="a4"/>
    <w:uiPriority w:val="99"/>
    <w:semiHidden/>
    <w:unhideWhenUsed/>
    <w:rsid w:val="00176504"/>
  </w:style>
  <w:style w:type="paragraph" w:customStyle="1" w:styleId="H6">
    <w:name w:val="H6"/>
    <w:basedOn w:val="5"/>
    <w:next w:val="a1"/>
    <w:rsid w:val="00176504"/>
    <w:pPr>
      <w:keepLines/>
      <w:tabs>
        <w:tab w:val="clear" w:pos="0"/>
        <w:tab w:val="clear" w:pos="864"/>
      </w:tabs>
      <w:spacing w:before="120" w:after="180"/>
      <w:ind w:left="1985" w:hanging="1985"/>
      <w:outlineLvl w:val="9"/>
    </w:pPr>
    <w:rPr>
      <w:rFonts w:eastAsia="Times New Roman"/>
      <w:b w:val="0"/>
      <w:bCs w:val="0"/>
      <w:iCs w:val="0"/>
      <w:sz w:val="20"/>
      <w:szCs w:val="20"/>
      <w:lang w:val="x-none" w:eastAsia="en-US"/>
    </w:rPr>
  </w:style>
  <w:style w:type="paragraph" w:styleId="90">
    <w:name w:val="toc 9"/>
    <w:basedOn w:val="80"/>
    <w:uiPriority w:val="39"/>
    <w:rsid w:val="00176504"/>
    <w:pPr>
      <w:ind w:left="1418" w:hanging="1418"/>
    </w:pPr>
  </w:style>
  <w:style w:type="paragraph" w:styleId="80">
    <w:name w:val="toc 8"/>
    <w:basedOn w:val="10"/>
    <w:uiPriority w:val="39"/>
    <w:rsid w:val="00176504"/>
    <w:pPr>
      <w:spacing w:before="180"/>
      <w:ind w:left="2693" w:hanging="2693"/>
    </w:pPr>
    <w:rPr>
      <w:b/>
    </w:rPr>
  </w:style>
  <w:style w:type="paragraph" w:styleId="10">
    <w:name w:val="toc 1"/>
    <w:aliases w:val="Observation TOC2"/>
    <w:uiPriority w:val="39"/>
    <w:rsid w:val="0017650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1"/>
    <w:next w:val="a1"/>
    <w:uiPriority w:val="99"/>
    <w:qFormat/>
    <w:rsid w:val="00176504"/>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17650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7650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176504"/>
    <w:rPr>
      <w:rFonts w:ascii="Arial" w:eastAsia="Times New Roman" w:hAnsi="Arial" w:cs="Times New Roman"/>
      <w:b/>
      <w:noProof/>
      <w:sz w:val="18"/>
      <w:szCs w:val="20"/>
      <w:lang w:val="en-GB" w:eastAsia="ja-JP"/>
    </w:rPr>
  </w:style>
  <w:style w:type="paragraph" w:customStyle="1" w:styleId="ZD">
    <w:name w:val="ZD"/>
    <w:rsid w:val="0017650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0">
    <w:name w:val="toc 5"/>
    <w:basedOn w:val="40"/>
    <w:uiPriority w:val="39"/>
    <w:rsid w:val="00176504"/>
    <w:pPr>
      <w:ind w:left="1701" w:hanging="1701"/>
    </w:pPr>
  </w:style>
  <w:style w:type="paragraph" w:styleId="40">
    <w:name w:val="toc 4"/>
    <w:basedOn w:val="32"/>
    <w:uiPriority w:val="39"/>
    <w:rsid w:val="00176504"/>
    <w:pPr>
      <w:ind w:left="1418" w:hanging="1418"/>
    </w:pPr>
  </w:style>
  <w:style w:type="paragraph" w:styleId="32">
    <w:name w:val="toc 3"/>
    <w:basedOn w:val="22"/>
    <w:uiPriority w:val="39"/>
    <w:rsid w:val="00176504"/>
    <w:pPr>
      <w:ind w:left="1134" w:hanging="1134"/>
    </w:pPr>
  </w:style>
  <w:style w:type="paragraph" w:styleId="22">
    <w:name w:val="toc 2"/>
    <w:basedOn w:val="10"/>
    <w:uiPriority w:val="39"/>
    <w:rsid w:val="00176504"/>
    <w:pPr>
      <w:keepNext w:val="0"/>
      <w:spacing w:before="0"/>
      <w:ind w:left="851" w:hanging="851"/>
    </w:pPr>
    <w:rPr>
      <w:sz w:val="20"/>
    </w:rPr>
  </w:style>
  <w:style w:type="paragraph" w:styleId="a7">
    <w:name w:val="footer"/>
    <w:basedOn w:val="a6"/>
    <w:link w:val="Char1"/>
    <w:rsid w:val="00176504"/>
    <w:pPr>
      <w:jc w:val="center"/>
    </w:pPr>
    <w:rPr>
      <w:i/>
      <w:lang w:val="x-none"/>
    </w:rPr>
  </w:style>
  <w:style w:type="character" w:customStyle="1" w:styleId="Char1">
    <w:name w:val="바닥글 Char"/>
    <w:basedOn w:val="a2"/>
    <w:link w:val="a7"/>
    <w:rsid w:val="00176504"/>
    <w:rPr>
      <w:rFonts w:ascii="Arial" w:eastAsia="Times New Roman" w:hAnsi="Arial" w:cs="Times New Roman"/>
      <w:b/>
      <w:i/>
      <w:noProof/>
      <w:sz w:val="18"/>
      <w:szCs w:val="20"/>
      <w:lang w:val="x-none" w:eastAsia="ja-JP"/>
    </w:rPr>
  </w:style>
  <w:style w:type="paragraph" w:customStyle="1" w:styleId="TT">
    <w:name w:val="TT"/>
    <w:basedOn w:val="1"/>
    <w:next w:val="a1"/>
    <w:rsid w:val="00176504"/>
    <w:pPr>
      <w:outlineLvl w:val="9"/>
    </w:pPr>
  </w:style>
  <w:style w:type="paragraph" w:customStyle="1" w:styleId="NF">
    <w:name w:val="NF"/>
    <w:basedOn w:val="NO"/>
    <w:rsid w:val="00176504"/>
    <w:pPr>
      <w:keepNext/>
      <w:spacing w:after="0"/>
    </w:pPr>
    <w:rPr>
      <w:rFonts w:ascii="Arial" w:hAnsi="Arial"/>
      <w:sz w:val="18"/>
    </w:rPr>
  </w:style>
  <w:style w:type="paragraph" w:customStyle="1" w:styleId="NO">
    <w:name w:val="NO"/>
    <w:basedOn w:val="a1"/>
    <w:link w:val="NOChar"/>
    <w:rsid w:val="00176504"/>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1765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176504"/>
    <w:pPr>
      <w:jc w:val="right"/>
    </w:pPr>
  </w:style>
  <w:style w:type="paragraph" w:customStyle="1" w:styleId="TAL">
    <w:name w:val="TAL"/>
    <w:basedOn w:val="a1"/>
    <w:link w:val="TALChar"/>
    <w:qFormat/>
    <w:rsid w:val="00176504"/>
    <w:pPr>
      <w:keepNext/>
      <w:keepLines/>
      <w:spacing w:after="0" w:line="240" w:lineRule="auto"/>
    </w:pPr>
    <w:rPr>
      <w:rFonts w:ascii="Arial" w:eastAsia="Times New Roman" w:hAnsi="Arial" w:cs="Times New Roman"/>
      <w:sz w:val="18"/>
      <w:szCs w:val="20"/>
      <w:lang w:val="x-none"/>
    </w:rPr>
  </w:style>
  <w:style w:type="paragraph" w:customStyle="1" w:styleId="TAH">
    <w:name w:val="TAH"/>
    <w:basedOn w:val="TAC"/>
    <w:link w:val="TAHCar"/>
    <w:qFormat/>
    <w:rsid w:val="00176504"/>
    <w:rPr>
      <w:b/>
    </w:rPr>
  </w:style>
  <w:style w:type="paragraph" w:customStyle="1" w:styleId="TAC">
    <w:name w:val="TAC"/>
    <w:basedOn w:val="TAL"/>
    <w:link w:val="TACChar"/>
    <w:qFormat/>
    <w:rsid w:val="00176504"/>
    <w:pPr>
      <w:jc w:val="center"/>
    </w:pPr>
  </w:style>
  <w:style w:type="paragraph" w:customStyle="1" w:styleId="LD">
    <w:name w:val="LD"/>
    <w:rsid w:val="0017650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1"/>
    <w:uiPriority w:val="99"/>
    <w:qFormat/>
    <w:rsid w:val="0017650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1"/>
    <w:rsid w:val="00176504"/>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176504"/>
    <w:pPr>
      <w:spacing w:after="0"/>
    </w:pPr>
  </w:style>
  <w:style w:type="paragraph" w:customStyle="1" w:styleId="EW">
    <w:name w:val="EW"/>
    <w:basedOn w:val="EX"/>
    <w:rsid w:val="00176504"/>
    <w:pPr>
      <w:spacing w:after="0"/>
    </w:pPr>
  </w:style>
  <w:style w:type="paragraph" w:customStyle="1" w:styleId="B1">
    <w:name w:val="B1"/>
    <w:basedOn w:val="a1"/>
    <w:link w:val="B1Zchn"/>
    <w:qFormat/>
    <w:rsid w:val="00176504"/>
    <w:pPr>
      <w:spacing w:after="180" w:line="240" w:lineRule="auto"/>
      <w:ind w:left="568" w:hanging="284"/>
    </w:pPr>
    <w:rPr>
      <w:rFonts w:ascii="Times New Roman" w:eastAsia="Times New Roman" w:hAnsi="Times New Roman" w:cs="Times New Roman"/>
      <w:sz w:val="20"/>
      <w:szCs w:val="20"/>
      <w:lang w:val="x-none"/>
    </w:rPr>
  </w:style>
  <w:style w:type="paragraph" w:styleId="60">
    <w:name w:val="toc 6"/>
    <w:basedOn w:val="50"/>
    <w:next w:val="a1"/>
    <w:uiPriority w:val="39"/>
    <w:rsid w:val="00176504"/>
    <w:pPr>
      <w:ind w:left="1985" w:hanging="1985"/>
    </w:pPr>
  </w:style>
  <w:style w:type="paragraph" w:styleId="70">
    <w:name w:val="toc 7"/>
    <w:basedOn w:val="60"/>
    <w:next w:val="a1"/>
    <w:uiPriority w:val="39"/>
    <w:rsid w:val="00176504"/>
    <w:pPr>
      <w:ind w:left="2268" w:hanging="2268"/>
    </w:pPr>
  </w:style>
  <w:style w:type="paragraph" w:customStyle="1" w:styleId="EditorsNote">
    <w:name w:val="Editor's Note"/>
    <w:basedOn w:val="NO"/>
    <w:rsid w:val="00176504"/>
    <w:rPr>
      <w:color w:val="FF0000"/>
    </w:rPr>
  </w:style>
  <w:style w:type="paragraph" w:customStyle="1" w:styleId="TH">
    <w:name w:val="TH"/>
    <w:basedOn w:val="a1"/>
    <w:link w:val="THChar"/>
    <w:qFormat/>
    <w:rsid w:val="00176504"/>
    <w:pPr>
      <w:keepNext/>
      <w:keepLines/>
      <w:spacing w:before="60" w:after="180" w:line="240" w:lineRule="auto"/>
      <w:jc w:val="center"/>
    </w:pPr>
    <w:rPr>
      <w:rFonts w:ascii="Arial" w:eastAsia="Times New Roman" w:hAnsi="Arial" w:cs="Times New Roman"/>
      <w:b/>
      <w:sz w:val="20"/>
      <w:szCs w:val="20"/>
      <w:lang w:val="x-none"/>
    </w:rPr>
  </w:style>
  <w:style w:type="paragraph" w:customStyle="1" w:styleId="ZA">
    <w:name w:val="ZA"/>
    <w:rsid w:val="0017650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7650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17650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17650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176504"/>
    <w:pPr>
      <w:ind w:left="851" w:hanging="851"/>
    </w:pPr>
  </w:style>
  <w:style w:type="paragraph" w:customStyle="1" w:styleId="ZH">
    <w:name w:val="ZH"/>
    <w:rsid w:val="0017650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176504"/>
    <w:pPr>
      <w:keepNext w:val="0"/>
      <w:spacing w:before="0" w:after="240"/>
    </w:pPr>
  </w:style>
  <w:style w:type="paragraph" w:customStyle="1" w:styleId="ZG">
    <w:name w:val="ZG"/>
    <w:rsid w:val="0017650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a1"/>
    <w:rsid w:val="00176504"/>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176504"/>
    <w:pPr>
      <w:framePr w:hRule="auto" w:wrap="notBeside" w:y="852"/>
    </w:pPr>
    <w:rPr>
      <w:i w:val="0"/>
      <w:sz w:val="40"/>
    </w:rPr>
  </w:style>
  <w:style w:type="paragraph" w:customStyle="1" w:styleId="ZV">
    <w:name w:val="ZV"/>
    <w:basedOn w:val="ZU"/>
    <w:rsid w:val="00176504"/>
    <w:pPr>
      <w:framePr w:wrap="notBeside" w:y="16161"/>
    </w:pPr>
  </w:style>
  <w:style w:type="paragraph" w:customStyle="1" w:styleId="TAJ">
    <w:name w:val="TAJ"/>
    <w:basedOn w:val="TH"/>
    <w:rsid w:val="00176504"/>
  </w:style>
  <w:style w:type="paragraph" w:customStyle="1" w:styleId="Guidance">
    <w:name w:val="Guidance"/>
    <w:basedOn w:val="a1"/>
    <w:rsid w:val="00176504"/>
    <w:pPr>
      <w:spacing w:after="180" w:line="240" w:lineRule="auto"/>
    </w:pPr>
    <w:rPr>
      <w:rFonts w:ascii="Times New Roman" w:eastAsia="Times New Roman" w:hAnsi="Times New Roman" w:cs="Times New Roman"/>
      <w:i/>
      <w:color w:val="0000FF"/>
      <w:sz w:val="20"/>
      <w:szCs w:val="20"/>
      <w:lang w:val="en-GB"/>
    </w:rPr>
  </w:style>
  <w:style w:type="character" w:customStyle="1" w:styleId="B1Zchn">
    <w:name w:val="B1 Zchn"/>
    <w:link w:val="B1"/>
    <w:qFormat/>
    <w:rsid w:val="00176504"/>
    <w:rPr>
      <w:rFonts w:ascii="Times New Roman" w:eastAsia="Times New Roman" w:hAnsi="Times New Roman" w:cs="Times New Roman"/>
      <w:sz w:val="20"/>
      <w:szCs w:val="20"/>
      <w:lang w:val="x-none"/>
    </w:rPr>
  </w:style>
  <w:style w:type="character" w:customStyle="1" w:styleId="B2Car">
    <w:name w:val="B2 Car"/>
    <w:rsid w:val="00176504"/>
    <w:rPr>
      <w:lang w:val="en-GB" w:eastAsia="en-US"/>
    </w:rPr>
  </w:style>
  <w:style w:type="character" w:styleId="a8">
    <w:name w:val="annotation reference"/>
    <w:uiPriority w:val="99"/>
    <w:qFormat/>
    <w:rsid w:val="00176504"/>
    <w:rPr>
      <w:sz w:val="16"/>
      <w:szCs w:val="16"/>
    </w:rPr>
  </w:style>
  <w:style w:type="paragraph" w:styleId="a9">
    <w:name w:val="annotation text"/>
    <w:basedOn w:val="a1"/>
    <w:link w:val="Char2"/>
    <w:uiPriority w:val="99"/>
    <w:qFormat/>
    <w:rsid w:val="00176504"/>
    <w:pPr>
      <w:spacing w:after="180" w:line="240" w:lineRule="auto"/>
    </w:pPr>
    <w:rPr>
      <w:rFonts w:ascii="Times New Roman" w:eastAsia="Times New Roman" w:hAnsi="Times New Roman" w:cs="Times New Roman"/>
      <w:sz w:val="20"/>
      <w:szCs w:val="20"/>
      <w:lang w:val="x-none"/>
    </w:rPr>
  </w:style>
  <w:style w:type="character" w:customStyle="1" w:styleId="Char2">
    <w:name w:val="메모 텍스트 Char"/>
    <w:basedOn w:val="a2"/>
    <w:link w:val="a9"/>
    <w:uiPriority w:val="99"/>
    <w:qFormat/>
    <w:rsid w:val="00176504"/>
    <w:rPr>
      <w:rFonts w:ascii="Times New Roman" w:eastAsia="Times New Roman" w:hAnsi="Times New Roman" w:cs="Times New Roman"/>
      <w:sz w:val="20"/>
      <w:szCs w:val="20"/>
      <w:lang w:val="x-none"/>
    </w:rPr>
  </w:style>
  <w:style w:type="paragraph" w:styleId="aa">
    <w:name w:val="annotation subject"/>
    <w:basedOn w:val="a9"/>
    <w:next w:val="a9"/>
    <w:link w:val="Char3"/>
    <w:uiPriority w:val="99"/>
    <w:rsid w:val="00176504"/>
    <w:rPr>
      <w:b/>
      <w:bCs/>
    </w:rPr>
  </w:style>
  <w:style w:type="character" w:customStyle="1" w:styleId="Char3">
    <w:name w:val="메모 주제 Char"/>
    <w:basedOn w:val="Char2"/>
    <w:link w:val="aa"/>
    <w:uiPriority w:val="99"/>
    <w:rsid w:val="00176504"/>
    <w:rPr>
      <w:rFonts w:ascii="Times New Roman" w:eastAsia="Times New Roman" w:hAnsi="Times New Roman" w:cs="Times New Roman"/>
      <w:b/>
      <w:bCs/>
      <w:sz w:val="20"/>
      <w:szCs w:val="20"/>
      <w:lang w:val="x-none"/>
    </w:rPr>
  </w:style>
  <w:style w:type="table" w:styleId="ab">
    <w:name w:val="Table Grid"/>
    <w:basedOn w:val="a3"/>
    <w:uiPriority w:val="39"/>
    <w:qFormat/>
    <w:rsid w:val="0017650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76504"/>
    <w:rPr>
      <w:rFonts w:ascii="Arial" w:eastAsia="Times New Roman" w:hAnsi="Arial" w:cs="Times New Roman"/>
      <w:b/>
      <w:sz w:val="20"/>
      <w:szCs w:val="20"/>
      <w:lang w:val="x-none"/>
    </w:rPr>
  </w:style>
  <w:style w:type="character" w:customStyle="1" w:styleId="TACChar">
    <w:name w:val="TAC Char"/>
    <w:link w:val="TAC"/>
    <w:qFormat/>
    <w:locked/>
    <w:rsid w:val="00176504"/>
    <w:rPr>
      <w:rFonts w:ascii="Arial" w:eastAsia="Times New Roman" w:hAnsi="Arial" w:cs="Times New Roman"/>
      <w:sz w:val="18"/>
      <w:szCs w:val="20"/>
      <w:lang w:val="x-none"/>
    </w:rPr>
  </w:style>
  <w:style w:type="character" w:customStyle="1" w:styleId="TAHCar">
    <w:name w:val="TAH Car"/>
    <w:link w:val="TAH"/>
    <w:qFormat/>
    <w:rsid w:val="00176504"/>
    <w:rPr>
      <w:rFonts w:ascii="Arial" w:eastAsia="Times New Roman" w:hAnsi="Arial" w:cs="Times New Roman"/>
      <w:b/>
      <w:sz w:val="18"/>
      <w:szCs w:val="20"/>
      <w:lang w:val="x-none"/>
    </w:rPr>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1,R2 Char,E2 Char"/>
    <w:link w:val="21"/>
    <w:rsid w:val="00176504"/>
    <w:rPr>
      <w:rFonts w:ascii="Arial" w:eastAsia="Times New Roman" w:hAnsi="Arial" w:cs="Times New Roman"/>
      <w:sz w:val="32"/>
      <w:szCs w:val="20"/>
      <w:lang w:val="x-none"/>
    </w:rPr>
  </w:style>
  <w:style w:type="character" w:customStyle="1" w:styleId="PLChar">
    <w:name w:val="PL Char"/>
    <w:link w:val="PL"/>
    <w:qFormat/>
    <w:locked/>
    <w:rsid w:val="00176504"/>
    <w:rPr>
      <w:rFonts w:ascii="Courier New" w:eastAsia="Times New Roman" w:hAnsi="Courier New" w:cs="Times New Roman"/>
      <w:noProof/>
      <w:sz w:val="16"/>
      <w:szCs w:val="20"/>
      <w:lang w:val="en-GB"/>
    </w:rPr>
  </w:style>
  <w:style w:type="character" w:customStyle="1" w:styleId="TALChar">
    <w:name w:val="TAL Char"/>
    <w:link w:val="TAL"/>
    <w:qFormat/>
    <w:locked/>
    <w:rsid w:val="00176504"/>
    <w:rPr>
      <w:rFonts w:ascii="Arial" w:eastAsia="Times New Roman" w:hAnsi="Arial" w:cs="Times New Roman"/>
      <w:sz w:val="18"/>
      <w:szCs w:val="20"/>
      <w:lang w:val="x-none"/>
    </w:rPr>
  </w:style>
  <w:style w:type="character" w:customStyle="1" w:styleId="B1Char1">
    <w:name w:val="B1 Char1"/>
    <w:qFormat/>
    <w:rsid w:val="00176504"/>
    <w:rPr>
      <w:rFonts w:eastAsia="Times New Roman"/>
    </w:rPr>
  </w:style>
  <w:style w:type="character" w:styleId="ac">
    <w:name w:val="Hyperlink"/>
    <w:uiPriority w:val="99"/>
    <w:rsid w:val="00176504"/>
    <w:rPr>
      <w:color w:val="0000FF"/>
      <w:u w:val="single"/>
    </w:rPr>
  </w:style>
  <w:style w:type="character" w:styleId="ad">
    <w:name w:val="Emphasis"/>
    <w:uiPriority w:val="20"/>
    <w:qFormat/>
    <w:rsid w:val="00176504"/>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Char4"/>
    <w:rsid w:val="0017650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2"/>
    <w:link w:val="ae"/>
    <w:rsid w:val="00176504"/>
    <w:rPr>
      <w:rFonts w:ascii="Times New Roman" w:eastAsia="Times New Roman" w:hAnsi="Times New Roman" w:cs="Times New Roman"/>
      <w:sz w:val="20"/>
      <w:szCs w:val="20"/>
      <w:lang w:val="en-GB" w:eastAsia="en-GB"/>
    </w:rPr>
  </w:style>
  <w:style w:type="character" w:customStyle="1" w:styleId="Char5">
    <w:name w:val="각주 텍스트 Char"/>
    <w:aliases w:val="footnote text1 Char,footnote text2 Char,footnote text3 Char,footnote text4 Char,footnote text5 Char,footnote text6 Char,footnote text7 Char,footnote text11 Char,footnote text21 Char,footnote text31 Char,footnote text41 Char"/>
    <w:link w:val="af"/>
    <w:rsid w:val="00176504"/>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176504"/>
    <w:pPr>
      <w:keepLines/>
      <w:overflowPunct w:val="0"/>
      <w:autoSpaceDE w:val="0"/>
      <w:autoSpaceDN w:val="0"/>
      <w:adjustRightInd w:val="0"/>
      <w:spacing w:after="0" w:line="240" w:lineRule="auto"/>
      <w:ind w:left="454" w:hanging="454"/>
      <w:textAlignment w:val="baseline"/>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76504"/>
    <w:rPr>
      <w:sz w:val="20"/>
      <w:szCs w:val="20"/>
    </w:rPr>
  </w:style>
  <w:style w:type="paragraph" w:styleId="23">
    <w:name w:val="List Number 2"/>
    <w:basedOn w:val="af0"/>
    <w:rsid w:val="00176504"/>
    <w:pPr>
      <w:ind w:left="851"/>
    </w:pPr>
  </w:style>
  <w:style w:type="paragraph" w:styleId="af0">
    <w:name w:val="List Number"/>
    <w:basedOn w:val="af1"/>
    <w:rsid w:val="00176504"/>
  </w:style>
  <w:style w:type="paragraph" w:styleId="af1">
    <w:name w:val="List"/>
    <w:basedOn w:val="a1"/>
    <w:link w:val="Char6"/>
    <w:rsid w:val="0017650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character" w:customStyle="1" w:styleId="Char6">
    <w:name w:val="목록 Char"/>
    <w:link w:val="af1"/>
    <w:rsid w:val="00176504"/>
    <w:rPr>
      <w:rFonts w:ascii="Times New Roman" w:eastAsia="Times New Roman" w:hAnsi="Times New Roman" w:cs="Times New Roman"/>
      <w:sz w:val="20"/>
      <w:szCs w:val="20"/>
      <w:lang w:val="en-GB" w:eastAsia="en-GB"/>
    </w:rPr>
  </w:style>
  <w:style w:type="paragraph" w:styleId="24">
    <w:name w:val="List Bullet 2"/>
    <w:aliases w:val="lb2"/>
    <w:basedOn w:val="af2"/>
    <w:rsid w:val="00176504"/>
    <w:pPr>
      <w:ind w:left="851"/>
    </w:pPr>
  </w:style>
  <w:style w:type="paragraph" w:styleId="af2">
    <w:name w:val="List Bullet"/>
    <w:basedOn w:val="af1"/>
    <w:rsid w:val="00176504"/>
  </w:style>
  <w:style w:type="paragraph" w:styleId="33">
    <w:name w:val="List Bullet 3"/>
    <w:basedOn w:val="24"/>
    <w:rsid w:val="00176504"/>
    <w:pPr>
      <w:ind w:left="1135"/>
    </w:pPr>
  </w:style>
  <w:style w:type="paragraph" w:styleId="25">
    <w:name w:val="List 2"/>
    <w:basedOn w:val="af1"/>
    <w:link w:val="2Char0"/>
    <w:rsid w:val="00176504"/>
    <w:pPr>
      <w:ind w:left="851"/>
    </w:pPr>
  </w:style>
  <w:style w:type="character" w:customStyle="1" w:styleId="2Char0">
    <w:name w:val="목록 2 Char"/>
    <w:link w:val="25"/>
    <w:rsid w:val="00176504"/>
    <w:rPr>
      <w:rFonts w:ascii="Times New Roman" w:eastAsia="Times New Roman" w:hAnsi="Times New Roman" w:cs="Times New Roman"/>
      <w:sz w:val="20"/>
      <w:szCs w:val="20"/>
      <w:lang w:val="en-GB" w:eastAsia="en-GB"/>
    </w:rPr>
  </w:style>
  <w:style w:type="paragraph" w:styleId="34">
    <w:name w:val="List 3"/>
    <w:basedOn w:val="25"/>
    <w:link w:val="3Char0"/>
    <w:rsid w:val="00176504"/>
    <w:pPr>
      <w:ind w:left="1135"/>
    </w:pPr>
  </w:style>
  <w:style w:type="character" w:customStyle="1" w:styleId="3Char0">
    <w:name w:val="목록 3 Char"/>
    <w:link w:val="34"/>
    <w:rsid w:val="00176504"/>
    <w:rPr>
      <w:rFonts w:ascii="Times New Roman" w:eastAsia="Times New Roman" w:hAnsi="Times New Roman" w:cs="Times New Roman"/>
      <w:sz w:val="20"/>
      <w:szCs w:val="20"/>
      <w:lang w:val="en-GB" w:eastAsia="en-GB"/>
    </w:rPr>
  </w:style>
  <w:style w:type="paragraph" w:styleId="41">
    <w:name w:val="List 4"/>
    <w:basedOn w:val="34"/>
    <w:rsid w:val="00176504"/>
    <w:pPr>
      <w:ind w:left="1418"/>
    </w:pPr>
  </w:style>
  <w:style w:type="paragraph" w:styleId="51">
    <w:name w:val="List 5"/>
    <w:basedOn w:val="41"/>
    <w:rsid w:val="00176504"/>
    <w:pPr>
      <w:ind w:left="1702"/>
    </w:pPr>
  </w:style>
  <w:style w:type="paragraph" w:styleId="42">
    <w:name w:val="List Bullet 4"/>
    <w:basedOn w:val="33"/>
    <w:rsid w:val="00176504"/>
    <w:pPr>
      <w:ind w:left="1418"/>
    </w:pPr>
  </w:style>
  <w:style w:type="paragraph" w:styleId="52">
    <w:name w:val="List Bullet 5"/>
    <w:basedOn w:val="42"/>
    <w:rsid w:val="00176504"/>
    <w:pPr>
      <w:ind w:left="1702"/>
    </w:pPr>
  </w:style>
  <w:style w:type="paragraph" w:customStyle="1" w:styleId="enumlev2">
    <w:name w:val="enumlev2"/>
    <w:basedOn w:val="a1"/>
    <w:rsid w:val="00176504"/>
    <w:pPr>
      <w:numPr>
        <w:numId w:val="9"/>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a1"/>
    <w:rsid w:val="00176504"/>
    <w:pPr>
      <w:keepNext/>
      <w:keepLines/>
      <w:tabs>
        <w:tab w:val="num" w:pos="992"/>
      </w:tab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Char7"/>
    <w:uiPriority w:val="35"/>
    <w:qFormat/>
    <w:rsid w:val="00176504"/>
    <w:pPr>
      <w:numPr>
        <w:numId w:val="7"/>
      </w:numPr>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b/>
      <w:sz w:val="20"/>
      <w:szCs w:val="20"/>
      <w:lang w:val="en-GB" w:eastAsia="en-GB"/>
    </w:rPr>
  </w:style>
  <w:style w:type="character" w:styleId="af3">
    <w:name w:val="FollowedHyperlink"/>
    <w:rsid w:val="00176504"/>
    <w:rPr>
      <w:color w:val="800080"/>
      <w:u w:val="single"/>
    </w:rPr>
  </w:style>
  <w:style w:type="paragraph" w:styleId="af4">
    <w:name w:val="Document Map"/>
    <w:basedOn w:val="a1"/>
    <w:link w:val="Char8"/>
    <w:rsid w:val="00176504"/>
    <w:pPr>
      <w:shd w:val="clear" w:color="auto" w:fill="000080"/>
      <w:tabs>
        <w:tab w:val="num" w:pos="567"/>
      </w:tabs>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eastAsia="x-none"/>
    </w:rPr>
  </w:style>
  <w:style w:type="character" w:customStyle="1" w:styleId="Char8">
    <w:name w:val="문서 구조 Char"/>
    <w:basedOn w:val="a2"/>
    <w:link w:val="af4"/>
    <w:rsid w:val="00176504"/>
    <w:rPr>
      <w:rFonts w:ascii="Tahoma" w:eastAsia="Times New Roman" w:hAnsi="Tahoma" w:cs="Times New Roman"/>
      <w:sz w:val="20"/>
      <w:szCs w:val="20"/>
      <w:shd w:val="clear" w:color="auto" w:fill="000080"/>
      <w:lang w:val="x-none" w:eastAsia="x-none"/>
    </w:rPr>
  </w:style>
  <w:style w:type="character" w:customStyle="1" w:styleId="Char9">
    <w:name w:val="글자만 Char"/>
    <w:link w:val="af5"/>
    <w:uiPriority w:val="99"/>
    <w:rsid w:val="00176504"/>
    <w:rPr>
      <w:rFonts w:ascii="Courier New" w:hAnsi="Courier New"/>
      <w:lang w:val="nb-NO"/>
    </w:rPr>
  </w:style>
  <w:style w:type="paragraph" w:styleId="af5">
    <w:name w:val="Plain Text"/>
    <w:basedOn w:val="a1"/>
    <w:link w:val="Char9"/>
    <w:uiPriority w:val="99"/>
    <w:rsid w:val="00176504"/>
    <w:pPr>
      <w:overflowPunct w:val="0"/>
      <w:autoSpaceDE w:val="0"/>
      <w:autoSpaceDN w:val="0"/>
      <w:adjustRightInd w:val="0"/>
      <w:spacing w:after="180" w:line="240" w:lineRule="auto"/>
      <w:textAlignment w:val="baseline"/>
    </w:pPr>
    <w:rPr>
      <w:rFonts w:ascii="Courier New" w:hAnsi="Courier New"/>
      <w:lang w:val="nb-NO"/>
    </w:rPr>
  </w:style>
  <w:style w:type="character" w:customStyle="1" w:styleId="PlainTextChar1">
    <w:name w:val="Plain Text Char1"/>
    <w:basedOn w:val="a2"/>
    <w:rsid w:val="00176504"/>
    <w:rPr>
      <w:rFonts w:ascii="Consolas" w:hAnsi="Consolas"/>
      <w:sz w:val="21"/>
      <w:szCs w:val="21"/>
    </w:rPr>
  </w:style>
  <w:style w:type="character" w:customStyle="1" w:styleId="2Char1">
    <w:name w:val="본문 2 Char"/>
    <w:link w:val="2"/>
    <w:rsid w:val="00176504"/>
    <w:rPr>
      <w:kern w:val="2"/>
      <w:sz w:val="21"/>
      <w:lang w:eastAsia="ja-JP"/>
    </w:rPr>
  </w:style>
  <w:style w:type="paragraph" w:styleId="2">
    <w:name w:val="Body Text 2"/>
    <w:basedOn w:val="a1"/>
    <w:link w:val="2Char1"/>
    <w:rsid w:val="00176504"/>
    <w:pPr>
      <w:widowControl w:val="0"/>
      <w:numPr>
        <w:numId w:val="10"/>
      </w:numPr>
      <w:tabs>
        <w:tab w:val="clear" w:pos="567"/>
        <w:tab w:val="left" w:pos="2205"/>
      </w:tabs>
      <w:overflowPunct w:val="0"/>
      <w:autoSpaceDE w:val="0"/>
      <w:autoSpaceDN w:val="0"/>
      <w:adjustRightInd w:val="0"/>
      <w:spacing w:after="0" w:line="240" w:lineRule="auto"/>
      <w:ind w:left="630" w:firstLine="0"/>
      <w:jc w:val="both"/>
      <w:textAlignment w:val="baseline"/>
    </w:pPr>
    <w:rPr>
      <w:kern w:val="2"/>
      <w:sz w:val="21"/>
      <w:lang w:eastAsia="ja-JP"/>
    </w:rPr>
  </w:style>
  <w:style w:type="character" w:customStyle="1" w:styleId="BodyText2Char1">
    <w:name w:val="Body Text 2 Char1"/>
    <w:basedOn w:val="a2"/>
    <w:rsid w:val="00176504"/>
  </w:style>
  <w:style w:type="character" w:customStyle="1" w:styleId="2Char2">
    <w:name w:val="본문 들여쓰기 2 Char"/>
    <w:link w:val="20"/>
    <w:rsid w:val="00176504"/>
    <w:rPr>
      <w:kern w:val="2"/>
      <w:lang w:eastAsia="ja-JP"/>
    </w:rPr>
  </w:style>
  <w:style w:type="paragraph" w:styleId="20">
    <w:name w:val="Body Text Indent 2"/>
    <w:basedOn w:val="a1"/>
    <w:link w:val="2Char2"/>
    <w:rsid w:val="00176504"/>
    <w:pPr>
      <w:widowControl w:val="0"/>
      <w:numPr>
        <w:numId w:val="8"/>
      </w:numPr>
      <w:tabs>
        <w:tab w:val="clear" w:pos="992"/>
        <w:tab w:val="left" w:pos="2205"/>
      </w:tabs>
      <w:overflowPunct w:val="0"/>
      <w:autoSpaceDE w:val="0"/>
      <w:autoSpaceDN w:val="0"/>
      <w:adjustRightInd w:val="0"/>
      <w:spacing w:after="0" w:line="240" w:lineRule="auto"/>
      <w:ind w:left="200" w:firstLine="0"/>
      <w:jc w:val="both"/>
      <w:textAlignment w:val="baseline"/>
    </w:pPr>
    <w:rPr>
      <w:kern w:val="2"/>
      <w:lang w:eastAsia="ja-JP"/>
    </w:rPr>
  </w:style>
  <w:style w:type="character" w:customStyle="1" w:styleId="BodyTextIndent2Char1">
    <w:name w:val="Body Text Indent 2 Char1"/>
    <w:basedOn w:val="a2"/>
    <w:rsid w:val="00176504"/>
  </w:style>
  <w:style w:type="character" w:customStyle="1" w:styleId="3Char1">
    <w:name w:val="본문 들여쓰기 3 Char"/>
    <w:link w:val="30"/>
    <w:rsid w:val="00176504"/>
    <w:rPr>
      <w:lang w:eastAsia="ja-JP"/>
    </w:rPr>
  </w:style>
  <w:style w:type="paragraph" w:styleId="30">
    <w:name w:val="Body Text Indent 3"/>
    <w:basedOn w:val="a1"/>
    <w:link w:val="3Char1"/>
    <w:rsid w:val="00176504"/>
    <w:pPr>
      <w:numPr>
        <w:numId w:val="11"/>
      </w:numPr>
      <w:tabs>
        <w:tab w:val="clear" w:pos="360"/>
      </w:tabs>
      <w:overflowPunct w:val="0"/>
      <w:autoSpaceDE w:val="0"/>
      <w:autoSpaceDN w:val="0"/>
      <w:adjustRightInd w:val="0"/>
      <w:spacing w:after="0" w:line="240" w:lineRule="auto"/>
      <w:ind w:left="1080" w:firstLine="0"/>
      <w:textAlignment w:val="baseline"/>
    </w:pPr>
    <w:rPr>
      <w:lang w:eastAsia="ja-JP"/>
    </w:rPr>
  </w:style>
  <w:style w:type="character" w:customStyle="1" w:styleId="BodyTextIndent3Char1">
    <w:name w:val="Body Text Indent 3 Char1"/>
    <w:basedOn w:val="a2"/>
    <w:rsid w:val="00176504"/>
    <w:rPr>
      <w:sz w:val="16"/>
      <w:szCs w:val="16"/>
    </w:rPr>
  </w:style>
  <w:style w:type="paragraph" w:customStyle="1" w:styleId="numberedlist0">
    <w:name w:val="numbered list"/>
    <w:basedOn w:val="af2"/>
    <w:rsid w:val="0017650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176504"/>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character" w:customStyle="1" w:styleId="Chara">
    <w:name w:val="날짜 Char"/>
    <w:link w:val="af6"/>
    <w:uiPriority w:val="99"/>
    <w:rsid w:val="00176504"/>
  </w:style>
  <w:style w:type="paragraph" w:styleId="af6">
    <w:name w:val="Date"/>
    <w:basedOn w:val="a1"/>
    <w:next w:val="a1"/>
    <w:link w:val="Chara"/>
    <w:uiPriority w:val="99"/>
    <w:rsid w:val="00176504"/>
    <w:pPr>
      <w:overflowPunct w:val="0"/>
      <w:autoSpaceDE w:val="0"/>
      <w:autoSpaceDN w:val="0"/>
      <w:adjustRightInd w:val="0"/>
      <w:spacing w:after="0" w:line="240" w:lineRule="auto"/>
      <w:jc w:val="both"/>
      <w:textAlignment w:val="baseline"/>
    </w:pPr>
  </w:style>
  <w:style w:type="character" w:customStyle="1" w:styleId="DateChar1">
    <w:name w:val="Date Char1"/>
    <w:basedOn w:val="a2"/>
    <w:rsid w:val="00176504"/>
  </w:style>
  <w:style w:type="paragraph" w:customStyle="1" w:styleId="tah0">
    <w:name w:val="tah"/>
    <w:basedOn w:val="a1"/>
    <w:rsid w:val="00176504"/>
    <w:pPr>
      <w:keepNext/>
      <w:overflowPunct w:val="0"/>
      <w:autoSpaceDE w:val="0"/>
      <w:autoSpaceDN w:val="0"/>
      <w:spacing w:after="0" w:line="240" w:lineRule="auto"/>
      <w:jc w:val="center"/>
    </w:pPr>
    <w:rPr>
      <w:rFonts w:ascii="Arial" w:eastAsia="바탕" w:hAnsi="Arial" w:cs="Arial"/>
      <w:b/>
      <w:bCs/>
      <w:sz w:val="18"/>
      <w:szCs w:val="18"/>
      <w:lang w:eastAsia="en-GB"/>
    </w:rPr>
  </w:style>
  <w:style w:type="paragraph" w:customStyle="1" w:styleId="NormalAfter3pt">
    <w:name w:val="Normal + After:  3 pt"/>
    <w:basedOn w:val="a1"/>
    <w:rsid w:val="00176504"/>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paragraph" w:styleId="af7">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176504"/>
    <w:pPr>
      <w:spacing w:after="200" w:line="276" w:lineRule="auto"/>
      <w:ind w:left="720"/>
      <w:contextualSpacing/>
    </w:pPr>
    <w:rPr>
      <w:rFonts w:ascii="Calibri" w:eastAsia="Calibri" w:hAnsi="Calibri" w:cs="Times New Roman"/>
    </w:rPr>
  </w:style>
  <w:style w:type="character" w:customStyle="1" w:styleId="Charb">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7"/>
    <w:uiPriority w:val="34"/>
    <w:qFormat/>
    <w:rsid w:val="00176504"/>
    <w:rPr>
      <w:rFonts w:ascii="Calibri" w:eastAsia="Calibri" w:hAnsi="Calibri" w:cs="Times New Roman"/>
    </w:rPr>
  </w:style>
  <w:style w:type="paragraph" w:customStyle="1" w:styleId="TableCell">
    <w:name w:val="Table Cell"/>
    <w:basedOn w:val="TAC"/>
    <w:link w:val="TableCellChar"/>
    <w:qFormat/>
    <w:rsid w:val="00176504"/>
    <w:pPr>
      <w:overflowPunct w:val="0"/>
      <w:autoSpaceDE w:val="0"/>
      <w:autoSpaceDN w:val="0"/>
      <w:adjustRightInd w:val="0"/>
    </w:pPr>
    <w:rPr>
      <w:rFonts w:eastAsia="SimSun"/>
      <w:lang w:eastAsia="zh-CN"/>
    </w:rPr>
  </w:style>
  <w:style w:type="character" w:customStyle="1" w:styleId="TableCellChar">
    <w:name w:val="Table Cell Char"/>
    <w:link w:val="TableCell"/>
    <w:rsid w:val="00176504"/>
    <w:rPr>
      <w:rFonts w:ascii="Arial" w:eastAsia="SimSun" w:hAnsi="Arial" w:cs="Times New Roman"/>
      <w:sz w:val="18"/>
      <w:szCs w:val="20"/>
      <w:lang w:val="x-none" w:eastAsia="zh-CN"/>
    </w:rPr>
  </w:style>
  <w:style w:type="paragraph" w:customStyle="1" w:styleId="MTDisplayEquation">
    <w:name w:val="MTDisplayEquation"/>
    <w:basedOn w:val="a1"/>
    <w:next w:val="a1"/>
    <w:link w:val="MTDisplayEquationChar"/>
    <w:rsid w:val="00176504"/>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176504"/>
    <w:rPr>
      <w:rFonts w:ascii="Times New Roman" w:eastAsia="Calibri" w:hAnsi="Times New Roman" w:cs="Times New Roman"/>
      <w:sz w:val="20"/>
      <w:lang w:val="x-none" w:eastAsia="x-none"/>
    </w:rPr>
  </w:style>
  <w:style w:type="paragraph" w:styleId="11">
    <w:name w:val="index 1"/>
    <w:basedOn w:val="a1"/>
    <w:rsid w:val="00176504"/>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26">
    <w:name w:val="index 2"/>
    <w:basedOn w:val="11"/>
    <w:rsid w:val="00176504"/>
    <w:pPr>
      <w:ind w:left="284"/>
    </w:pPr>
  </w:style>
  <w:style w:type="character" w:styleId="af8">
    <w:name w:val="footnote reference"/>
    <w:rsid w:val="00176504"/>
    <w:rPr>
      <w:b/>
      <w:position w:val="6"/>
      <w:sz w:val="16"/>
    </w:rPr>
  </w:style>
  <w:style w:type="paragraph" w:styleId="af9">
    <w:name w:val="index heading"/>
    <w:basedOn w:val="a1"/>
    <w:next w:val="a1"/>
    <w:uiPriority w:val="99"/>
    <w:rsid w:val="00176504"/>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a1"/>
    <w:rsid w:val="00176504"/>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a1"/>
    <w:rsid w:val="00176504"/>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a1"/>
    <w:rsid w:val="00176504"/>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a1"/>
    <w:next w:val="a1"/>
    <w:rsid w:val="0017650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a1"/>
    <w:rsid w:val="00176504"/>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CRfront">
    <w:name w:val="CR_front"/>
    <w:next w:val="a1"/>
    <w:rsid w:val="00176504"/>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176504"/>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1"/>
    <w:next w:val="a1"/>
    <w:rsid w:val="00176504"/>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1"/>
    <w:rsid w:val="00176504"/>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1"/>
    <w:link w:val="textChar"/>
    <w:qFormat/>
    <w:rsid w:val="00176504"/>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x-none"/>
    </w:rPr>
  </w:style>
  <w:style w:type="paragraph" w:customStyle="1" w:styleId="Reference">
    <w:name w:val="Reference"/>
    <w:basedOn w:val="EX"/>
    <w:link w:val="ReferenceChar"/>
    <w:qFormat/>
    <w:rsid w:val="00176504"/>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7650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1">
    <w:name w:val="text intend 1"/>
    <w:basedOn w:val="text"/>
    <w:rsid w:val="00176504"/>
    <w:pPr>
      <w:widowControl/>
      <w:numPr>
        <w:numId w:val="1"/>
      </w:numPr>
      <w:spacing w:after="120"/>
    </w:pPr>
    <w:rPr>
      <w:rFonts w:eastAsia="MS Mincho"/>
      <w:lang w:val="en-US"/>
    </w:rPr>
  </w:style>
  <w:style w:type="paragraph" w:customStyle="1" w:styleId="textintend2">
    <w:name w:val="text intend 2"/>
    <w:basedOn w:val="text"/>
    <w:rsid w:val="00176504"/>
    <w:pPr>
      <w:widowControl/>
      <w:spacing w:after="120"/>
      <w:ind w:left="567" w:hanging="283"/>
    </w:pPr>
    <w:rPr>
      <w:rFonts w:eastAsia="MS Mincho"/>
      <w:lang w:val="en-US"/>
    </w:rPr>
  </w:style>
  <w:style w:type="paragraph" w:customStyle="1" w:styleId="textintend3">
    <w:name w:val="text intend 3"/>
    <w:basedOn w:val="text"/>
    <w:rsid w:val="00176504"/>
    <w:pPr>
      <w:widowControl/>
      <w:numPr>
        <w:numId w:val="2"/>
      </w:numPr>
      <w:spacing w:after="120"/>
    </w:pPr>
    <w:rPr>
      <w:rFonts w:eastAsia="MS Mincho"/>
      <w:lang w:val="en-US"/>
    </w:rPr>
  </w:style>
  <w:style w:type="paragraph" w:customStyle="1" w:styleId="normalpuce">
    <w:name w:val="normal puce"/>
    <w:basedOn w:val="a1"/>
    <w:rsid w:val="00176504"/>
    <w:pPr>
      <w:widowControl w:val="0"/>
      <w:numPr>
        <w:numId w:val="5"/>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rsid w:val="00176504"/>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765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a1"/>
    <w:rsid w:val="00176504"/>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176504"/>
    <w:pPr>
      <w:spacing w:after="120" w:line="240" w:lineRule="auto"/>
    </w:pPr>
    <w:rPr>
      <w:rFonts w:ascii="Arial" w:eastAsia="MS Mincho" w:hAnsi="Arial" w:cs="Times New Roman"/>
      <w:sz w:val="20"/>
      <w:szCs w:val="20"/>
      <w:lang w:val="en-GB"/>
    </w:rPr>
  </w:style>
  <w:style w:type="paragraph" w:customStyle="1" w:styleId="Cell">
    <w:name w:val="Cell"/>
    <w:basedOn w:val="a1"/>
    <w:rsid w:val="00176504"/>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a1"/>
    <w:rsid w:val="00176504"/>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character" w:customStyle="1" w:styleId="GuidanceChar">
    <w:name w:val="Guidance Char"/>
    <w:rsid w:val="00176504"/>
    <w:rPr>
      <w:i/>
      <w:color w:val="0000FF"/>
      <w:lang w:val="en-GB" w:eastAsia="ja-JP" w:bidi="ar-SA"/>
    </w:rPr>
  </w:style>
  <w:style w:type="paragraph" w:customStyle="1" w:styleId="CharCharCharChar">
    <w:name w:val="Char Char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176504"/>
    <w:rPr>
      <w:rFonts w:ascii="Arial" w:hAnsi="Arial"/>
      <w:sz w:val="24"/>
      <w:lang w:val="en-GB" w:eastAsia="ja-JP" w:bidi="ar-SA"/>
    </w:rPr>
  </w:style>
  <w:style w:type="character" w:customStyle="1" w:styleId="FigureCaption1">
    <w:name w:val="Figure Caption1"/>
    <w:aliases w:val="fc Char1,Figure Caption Char Char"/>
    <w:rsid w:val="00176504"/>
    <w:rPr>
      <w:rFonts w:ascii="Arial" w:eastAsia="????" w:hAnsi="Arial" w:cs="Arial"/>
      <w:color w:val="0000FF"/>
      <w:kern w:val="2"/>
      <w:lang w:val="en-US" w:eastAsia="en-US" w:bidi="ar-SA"/>
    </w:rPr>
  </w:style>
  <w:style w:type="character" w:customStyle="1" w:styleId="CharChar5">
    <w:name w:val="Char Char5"/>
    <w:semiHidden/>
    <w:rsid w:val="00176504"/>
    <w:rPr>
      <w:rFonts w:ascii="Times New Roman" w:hAnsi="Times New Roman"/>
      <w:lang w:eastAsia="en-US"/>
    </w:rPr>
  </w:style>
  <w:style w:type="paragraph" w:customStyle="1" w:styleId="tdoc-header">
    <w:name w:val="tdoc-header"/>
    <w:rsid w:val="0017650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17650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afa">
    <w:name w:val="Revision"/>
    <w:hidden/>
    <w:uiPriority w:val="99"/>
    <w:semiHidden/>
    <w:rsid w:val="00176504"/>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650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7650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17650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176504"/>
    <w:rPr>
      <w:rFonts w:ascii="Times New Roman" w:hAnsi="Times New Roman"/>
      <w:lang w:eastAsia="en-US"/>
    </w:rPr>
  </w:style>
  <w:style w:type="character" w:customStyle="1" w:styleId="B11">
    <w:name w:val="B1 (文字)"/>
    <w:qFormat/>
    <w:rsid w:val="00176504"/>
    <w:rPr>
      <w:rFonts w:eastAsia="MS Mincho"/>
      <w:lang w:val="en-GB" w:eastAsia="en-US" w:bidi="ar-SA"/>
    </w:rPr>
  </w:style>
  <w:style w:type="character" w:customStyle="1" w:styleId="TALCar">
    <w:name w:val="TAL Car"/>
    <w:qFormat/>
    <w:rsid w:val="00176504"/>
    <w:rPr>
      <w:rFonts w:ascii="Arial" w:hAnsi="Arial"/>
      <w:sz w:val="18"/>
    </w:rPr>
  </w:style>
  <w:style w:type="character" w:customStyle="1" w:styleId="Mention1">
    <w:name w:val="Mention1"/>
    <w:uiPriority w:val="99"/>
    <w:semiHidden/>
    <w:unhideWhenUsed/>
    <w:rsid w:val="00176504"/>
    <w:rPr>
      <w:color w:val="2B579A"/>
      <w:shd w:val="clear" w:color="auto" w:fill="E6E6E6"/>
    </w:rPr>
  </w:style>
  <w:style w:type="numbering" w:customStyle="1" w:styleId="StyleBulleted">
    <w:name w:val="Style Bulleted"/>
    <w:rsid w:val="00176504"/>
    <w:pPr>
      <w:numPr>
        <w:numId w:val="12"/>
      </w:numPr>
    </w:pPr>
  </w:style>
  <w:style w:type="paragraph" w:customStyle="1" w:styleId="ListParagraph8">
    <w:name w:val="List Paragraph8"/>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AN1text">
    <w:name w:val="RAN1 text"/>
    <w:basedOn w:val="ae"/>
    <w:link w:val="RAN1textChar"/>
    <w:qFormat/>
    <w:rsid w:val="0017650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76504"/>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176504"/>
    <w:pPr>
      <w:numPr>
        <w:numId w:val="13"/>
      </w:numPr>
      <w:spacing w:after="0" w:line="240" w:lineRule="auto"/>
    </w:pPr>
    <w:rPr>
      <w:rFonts w:ascii="Times" w:eastAsia="바탕" w:hAnsi="Times" w:cs="Times New Roman"/>
      <w:sz w:val="20"/>
      <w:szCs w:val="24"/>
      <w:lang w:val="x-none" w:eastAsia="x-none"/>
    </w:rPr>
  </w:style>
  <w:style w:type="character" w:customStyle="1" w:styleId="RAN1bullet1Char">
    <w:name w:val="RAN1 bullet1 Char"/>
    <w:link w:val="RAN1bullet1"/>
    <w:qFormat/>
    <w:rsid w:val="00176504"/>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176504"/>
    <w:pPr>
      <w:numPr>
        <w:ilvl w:val="1"/>
        <w:numId w:val="14"/>
      </w:numPr>
      <w:tabs>
        <w:tab w:val="left" w:pos="1440"/>
      </w:tabs>
      <w:spacing w:after="0" w:line="240" w:lineRule="auto"/>
    </w:pPr>
    <w:rPr>
      <w:rFonts w:ascii="Times" w:eastAsia="바탕" w:hAnsi="Times" w:cs="Times New Roman"/>
      <w:sz w:val="20"/>
      <w:szCs w:val="20"/>
    </w:rPr>
  </w:style>
  <w:style w:type="character" w:customStyle="1" w:styleId="RAN1bullet2Char">
    <w:name w:val="RAN1 bullet2 Char"/>
    <w:link w:val="RAN1bullet2"/>
    <w:qFormat/>
    <w:rsid w:val="00176504"/>
    <w:rPr>
      <w:rFonts w:ascii="Times" w:eastAsia="바탕" w:hAnsi="Times" w:cs="Times New Roman"/>
      <w:sz w:val="20"/>
      <w:szCs w:val="20"/>
    </w:rPr>
  </w:style>
  <w:style w:type="paragraph" w:styleId="afb">
    <w:name w:val="Normal (Web)"/>
    <w:basedOn w:val="a1"/>
    <w:uiPriority w:val="99"/>
    <w:unhideWhenUsed/>
    <w:qFormat/>
    <w:rsid w:val="00176504"/>
    <w:pPr>
      <w:spacing w:before="100" w:beforeAutospacing="1" w:after="100" w:afterAutospacing="1" w:line="240" w:lineRule="auto"/>
    </w:pPr>
    <w:rPr>
      <w:rFonts w:ascii="SimSun" w:eastAsia="SimSun" w:hAnsi="SimSun" w:cs="SimSun"/>
      <w:sz w:val="24"/>
      <w:szCs w:val="24"/>
      <w:lang w:val="en-GB" w:eastAsia="zh-CN"/>
    </w:rPr>
  </w:style>
  <w:style w:type="character" w:styleId="HTML">
    <w:name w:val="HTML Typewriter"/>
    <w:uiPriority w:val="99"/>
    <w:unhideWhenUsed/>
    <w:rsid w:val="00176504"/>
    <w:rPr>
      <w:rFonts w:ascii="Courier New" w:eastAsia="Calibri" w:hAnsi="Courier New" w:cs="Courier New" w:hint="default"/>
      <w:sz w:val="20"/>
      <w:szCs w:val="20"/>
    </w:rPr>
  </w:style>
  <w:style w:type="paragraph" w:customStyle="1" w:styleId="bullet1">
    <w:name w:val="bullet1"/>
    <w:basedOn w:val="text"/>
    <w:link w:val="bullet1Char"/>
    <w:qFormat/>
    <w:rsid w:val="00176504"/>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76504"/>
    <w:rPr>
      <w:rFonts w:ascii="Times New Roman" w:eastAsia="Times New Roman" w:hAnsi="Times New Roman" w:cs="Times New Roman"/>
      <w:sz w:val="24"/>
      <w:szCs w:val="20"/>
      <w:lang w:val="en-AU" w:eastAsia="x-none"/>
    </w:rPr>
  </w:style>
  <w:style w:type="paragraph" w:customStyle="1" w:styleId="bullet2">
    <w:name w:val="bullet2"/>
    <w:basedOn w:val="text"/>
    <w:link w:val="bullet2Char"/>
    <w:qFormat/>
    <w:rsid w:val="00176504"/>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76504"/>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176504"/>
    <w:pPr>
      <w:widowControl/>
      <w:numPr>
        <w:ilvl w:val="2"/>
        <w:numId w:val="15"/>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176504"/>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176504"/>
    <w:pPr>
      <w:widowControl/>
      <w:numPr>
        <w:ilvl w:val="3"/>
        <w:numId w:val="15"/>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176504"/>
    <w:pPr>
      <w:spacing w:after="0" w:line="240" w:lineRule="auto"/>
      <w:ind w:left="1440" w:hanging="1440"/>
    </w:pPr>
    <w:rPr>
      <w:rFonts w:ascii="Times" w:eastAsia="바탕" w:hAnsi="Times" w:cs="Times New Roman"/>
      <w:sz w:val="20"/>
      <w:szCs w:val="24"/>
      <w:lang w:val="x-none"/>
    </w:rPr>
  </w:style>
  <w:style w:type="character" w:customStyle="1" w:styleId="tdocChar">
    <w:name w:val="tdoc Char"/>
    <w:link w:val="tdoc"/>
    <w:rsid w:val="00176504"/>
    <w:rPr>
      <w:rFonts w:ascii="Times" w:eastAsia="바탕" w:hAnsi="Times" w:cs="Times New Roman"/>
      <w:sz w:val="20"/>
      <w:szCs w:val="24"/>
      <w:lang w:val="x-none"/>
    </w:rPr>
  </w:style>
  <w:style w:type="character" w:customStyle="1" w:styleId="bullet3Char">
    <w:name w:val="bullet3 Char"/>
    <w:link w:val="bullet3"/>
    <w:rsid w:val="00176504"/>
    <w:rPr>
      <w:rFonts w:ascii="Times" w:eastAsia="바탕" w:hAnsi="Times" w:cs="Times New Roman"/>
      <w:sz w:val="20"/>
      <w:szCs w:val="24"/>
      <w:lang w:val="x-none"/>
    </w:rPr>
  </w:style>
  <w:style w:type="character" w:customStyle="1" w:styleId="bullet4Char">
    <w:name w:val="bullet4 Char"/>
    <w:link w:val="bullet4"/>
    <w:rsid w:val="00176504"/>
    <w:rPr>
      <w:rFonts w:ascii="Times" w:eastAsia="바탕" w:hAnsi="Times" w:cs="Times New Roman"/>
      <w:sz w:val="20"/>
      <w:szCs w:val="24"/>
      <w:lang w:val="x-none"/>
    </w:rPr>
  </w:style>
  <w:style w:type="paragraph" w:customStyle="1" w:styleId="2222">
    <w:name w:val="스타일 스타일 스타일 스타일 양쪽 첫 줄:  2 글자 + 첫 줄:  2 글자 + 첫 줄:  2 글자 + 첫 줄:  2..."/>
    <w:basedOn w:val="a1"/>
    <w:link w:val="2222Char"/>
    <w:rsid w:val="00176504"/>
    <w:pPr>
      <w:spacing w:after="180" w:line="336" w:lineRule="auto"/>
      <w:ind w:firstLineChars="200" w:firstLine="200"/>
      <w:jc w:val="both"/>
    </w:pPr>
    <w:rPr>
      <w:rFonts w:ascii="Times New Roman" w:eastAsia="맑은 고딕" w:hAnsi="Times New Roman" w:cs="Times New Roman"/>
      <w:sz w:val="20"/>
      <w:szCs w:val="20"/>
      <w:lang w:val="x-none"/>
    </w:rPr>
  </w:style>
  <w:style w:type="character" w:customStyle="1" w:styleId="2222Char">
    <w:name w:val="스타일 스타일 스타일 스타일 양쪽 첫 줄:  2 글자 + 첫 줄:  2 글자 + 첫 줄:  2 글자 + 첫 줄:  2... Char"/>
    <w:link w:val="2222"/>
    <w:rsid w:val="00176504"/>
    <w:rPr>
      <w:rFonts w:ascii="Times New Roman" w:eastAsia="맑은 고딕" w:hAnsi="Times New Roman" w:cs="Times New Roman"/>
      <w:sz w:val="20"/>
      <w:szCs w:val="20"/>
      <w:lang w:val="x-none"/>
    </w:rPr>
  </w:style>
  <w:style w:type="character" w:styleId="afc">
    <w:name w:val="Book Title"/>
    <w:uiPriority w:val="33"/>
    <w:qFormat/>
    <w:rsid w:val="00176504"/>
    <w:rPr>
      <w:b/>
      <w:bCs/>
      <w:i/>
      <w:iCs/>
      <w:spacing w:val="5"/>
    </w:rPr>
  </w:style>
  <w:style w:type="paragraph" w:customStyle="1" w:styleId="12">
    <w:name w:val="목록 단락1"/>
    <w:basedOn w:val="a1"/>
    <w:uiPriority w:val="34"/>
    <w:qFormat/>
    <w:rsid w:val="00176504"/>
    <w:pPr>
      <w:spacing w:after="180" w:line="276" w:lineRule="auto"/>
      <w:ind w:leftChars="400" w:left="800"/>
      <w:jc w:val="both"/>
    </w:pPr>
    <w:rPr>
      <w:rFonts w:ascii="Times New Roman" w:eastAsia="맑은 고딕" w:hAnsi="Times New Roman" w:cs="Times New Roman"/>
      <w:sz w:val="20"/>
      <w:szCs w:val="20"/>
      <w:lang w:val="en-GB"/>
    </w:rPr>
  </w:style>
  <w:style w:type="paragraph" w:customStyle="1" w:styleId="ListParagraph1">
    <w:name w:val="List Paragraph1"/>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references0">
    <w:name w:val="references"/>
    <w:rsid w:val="00176504"/>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176504"/>
    <w:rPr>
      <w:rFonts w:ascii="Arial" w:eastAsia="Times New Roman" w:hAnsi="Arial" w:cs="Times New Roman"/>
      <w:b/>
      <w:sz w:val="20"/>
      <w:szCs w:val="20"/>
      <w:lang w:val="x-none"/>
    </w:rPr>
  </w:style>
  <w:style w:type="paragraph" w:customStyle="1" w:styleId="RAN1tdoc">
    <w:name w:val="RAN1 tdoc"/>
    <w:basedOn w:val="a1"/>
    <w:link w:val="RAN1tdocChar"/>
    <w:qFormat/>
    <w:rsid w:val="00176504"/>
    <w:pPr>
      <w:spacing w:after="0" w:line="240" w:lineRule="auto"/>
      <w:ind w:left="720" w:hanging="720"/>
    </w:pPr>
    <w:rPr>
      <w:rFonts w:ascii="Times" w:eastAsia="바탕" w:hAnsi="Times" w:cs="Times New Roman"/>
      <w:b/>
      <w:color w:val="0000FF"/>
      <w:sz w:val="20"/>
      <w:szCs w:val="24"/>
      <w:u w:val="single" w:color="0000FF"/>
      <w:lang w:val="en-GB" w:eastAsia="x-none"/>
    </w:rPr>
  </w:style>
  <w:style w:type="character" w:customStyle="1" w:styleId="RAN1tdocChar">
    <w:name w:val="RAN1 tdoc Char"/>
    <w:link w:val="RAN1tdoc"/>
    <w:rsid w:val="00176504"/>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76504"/>
    <w:pPr>
      <w:numPr>
        <w:ilvl w:val="2"/>
        <w:numId w:val="17"/>
      </w:numPr>
    </w:pPr>
  </w:style>
  <w:style w:type="character" w:customStyle="1" w:styleId="RAN1bullet3Char">
    <w:name w:val="RAN1 bullet3 Char"/>
    <w:link w:val="RAN1bullet3"/>
    <w:qFormat/>
    <w:rsid w:val="00176504"/>
    <w:rPr>
      <w:rFonts w:ascii="Times" w:eastAsia="바탕" w:hAnsi="Times" w:cs="Times New Roman"/>
      <w:sz w:val="20"/>
      <w:szCs w:val="20"/>
    </w:rPr>
  </w:style>
  <w:style w:type="paragraph" w:customStyle="1" w:styleId="Proposal">
    <w:name w:val="Proposal"/>
    <w:basedOn w:val="a1"/>
    <w:link w:val="ProposalChar"/>
    <w:qFormat/>
    <w:rsid w:val="00176504"/>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176504"/>
    <w:rPr>
      <w:rFonts w:ascii="Times New Roman" w:eastAsia="Times New Roman" w:hAnsi="Times New Roman" w:cs="Times New Roman"/>
      <w:b/>
      <w:bCs/>
      <w:sz w:val="20"/>
      <w:szCs w:val="20"/>
      <w:lang w:val="en-GB" w:eastAsia="zh-CN"/>
    </w:rPr>
  </w:style>
  <w:style w:type="paragraph" w:customStyle="1" w:styleId="ZchnZchn">
    <w:name w:val="Zchn Zchn"/>
    <w:rsid w:val="0017650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af7"/>
    <w:link w:val="bulletChar"/>
    <w:qFormat/>
    <w:rsid w:val="0017650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76504"/>
    <w:rPr>
      <w:rFonts w:ascii="Times New Roman" w:eastAsia="Times New Roman" w:hAnsi="Times New Roman" w:cs="Times New Roman"/>
      <w:sz w:val="20"/>
      <w:szCs w:val="24"/>
    </w:rPr>
  </w:style>
  <w:style w:type="paragraph" w:styleId="TOC">
    <w:name w:val="TOC Heading"/>
    <w:basedOn w:val="1"/>
    <w:next w:val="a1"/>
    <w:uiPriority w:val="39"/>
    <w:unhideWhenUsed/>
    <w:qFormat/>
    <w:rsid w:val="0017650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76504"/>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176504"/>
    <w:rPr>
      <w:rFonts w:ascii="Arial" w:eastAsia="MS Mincho" w:hAnsi="Arial" w:cs="Times New Roman"/>
      <w:i/>
      <w:sz w:val="18"/>
      <w:szCs w:val="24"/>
      <w:lang w:val="en-GB" w:eastAsia="en-GB"/>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35"/>
    <w:rsid w:val="0017650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character" w:styleId="afd">
    <w:name w:val="Strong"/>
    <w:uiPriority w:val="22"/>
    <w:qFormat/>
    <w:rsid w:val="00176504"/>
    <w:rPr>
      <w:b/>
      <w:bCs/>
    </w:rPr>
  </w:style>
  <w:style w:type="paragraph" w:customStyle="1" w:styleId="maintext">
    <w:name w:val="main text"/>
    <w:basedOn w:val="a1"/>
    <w:link w:val="maintextChar"/>
    <w:qFormat/>
    <w:rsid w:val="00176504"/>
    <w:pPr>
      <w:spacing w:before="60" w:after="60" w:line="288" w:lineRule="auto"/>
      <w:ind w:firstLineChars="200" w:firstLine="200"/>
      <w:jc w:val="both"/>
    </w:pPr>
    <w:rPr>
      <w:rFonts w:ascii="Times New Roman" w:eastAsia="맑은 고딕" w:hAnsi="Times New Roman" w:cs="Times New Roman"/>
      <w:sz w:val="20"/>
      <w:szCs w:val="20"/>
      <w:lang w:val="en-GB" w:eastAsia="ko-KR"/>
    </w:rPr>
  </w:style>
  <w:style w:type="character" w:customStyle="1" w:styleId="maintextChar">
    <w:name w:val="main text Char"/>
    <w:link w:val="maintext"/>
    <w:qFormat/>
    <w:rsid w:val="00176504"/>
    <w:rPr>
      <w:rFonts w:ascii="Times New Roman" w:eastAsia="맑은 고딕" w:hAnsi="Times New Roman" w:cs="Times New Roman"/>
      <w:sz w:val="20"/>
      <w:szCs w:val="20"/>
      <w:lang w:val="en-GB" w:eastAsia="ko-KR"/>
    </w:rPr>
  </w:style>
  <w:style w:type="character" w:customStyle="1" w:styleId="NOChar">
    <w:name w:val="NO Char"/>
    <w:link w:val="NO"/>
    <w:rsid w:val="00176504"/>
    <w:rPr>
      <w:rFonts w:ascii="Times New Roman" w:eastAsia="Times New Roman" w:hAnsi="Times New Roman" w:cs="Times New Roman"/>
      <w:sz w:val="20"/>
      <w:szCs w:val="20"/>
      <w:lang w:val="en-GB"/>
    </w:rPr>
  </w:style>
  <w:style w:type="table" w:customStyle="1" w:styleId="TableGrid1">
    <w:name w:val="Table Grid1"/>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176504"/>
  </w:style>
  <w:style w:type="character" w:styleId="afe">
    <w:name w:val="Placeholder Text"/>
    <w:basedOn w:val="a2"/>
    <w:uiPriority w:val="99"/>
    <w:rsid w:val="00176504"/>
    <w:rPr>
      <w:color w:val="808080"/>
    </w:rPr>
  </w:style>
  <w:style w:type="table" w:customStyle="1" w:styleId="TableGrid2">
    <w:name w:val="Table Grid2"/>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0">
    <w:name w:val="标题41"/>
    <w:basedOn w:val="a1"/>
    <w:next w:val="aff"/>
    <w:rsid w:val="00176504"/>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ff0">
    <w:name w:val="表格文字居左"/>
    <w:basedOn w:val="a1"/>
    <w:next w:val="a1"/>
    <w:rsid w:val="00176504"/>
    <w:pPr>
      <w:widowControl w:val="0"/>
      <w:spacing w:after="0" w:line="240" w:lineRule="auto"/>
      <w:jc w:val="both"/>
    </w:pPr>
    <w:rPr>
      <w:rFonts w:ascii="Arial" w:eastAsia="Times New Roman" w:hAnsi="Arial" w:cs="SimSun"/>
      <w:kern w:val="2"/>
      <w:sz w:val="21"/>
      <w:szCs w:val="20"/>
      <w:lang w:eastAsia="zh-CN"/>
    </w:rPr>
  </w:style>
  <w:style w:type="paragraph" w:customStyle="1" w:styleId="z-TopofForm1">
    <w:name w:val="z-Top of Form1"/>
    <w:basedOn w:val="a1"/>
    <w:next w:val="a1"/>
    <w:hidden/>
    <w:uiPriority w:val="99"/>
    <w:unhideWhenUsed/>
    <w:rsid w:val="00176504"/>
    <w:pPr>
      <w:pBdr>
        <w:bottom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
    <w:name w:val="z-양식의 맨 위 Char"/>
    <w:basedOn w:val="a2"/>
    <w:link w:val="z-"/>
    <w:uiPriority w:val="99"/>
    <w:rsid w:val="00176504"/>
    <w:rPr>
      <w:rFonts w:ascii="Arial" w:hAnsi="Arial"/>
      <w:vanish/>
      <w:sz w:val="16"/>
      <w:szCs w:val="16"/>
      <w:lang w:eastAsia="zh-CN"/>
    </w:rPr>
  </w:style>
  <w:style w:type="character" w:customStyle="1" w:styleId="hps">
    <w:name w:val="hps"/>
    <w:basedOn w:val="a2"/>
    <w:rsid w:val="00176504"/>
  </w:style>
  <w:style w:type="paragraph" w:customStyle="1" w:styleId="z-BottomofForm1">
    <w:name w:val="z-Bottom of Form1"/>
    <w:basedOn w:val="a1"/>
    <w:next w:val="a1"/>
    <w:hidden/>
    <w:uiPriority w:val="99"/>
    <w:unhideWhenUsed/>
    <w:rsid w:val="00176504"/>
    <w:pPr>
      <w:pBdr>
        <w:top w:val="single" w:sz="6" w:space="1" w:color="auto"/>
      </w:pBdr>
      <w:spacing w:after="0" w:line="240" w:lineRule="auto"/>
      <w:jc w:val="center"/>
    </w:pPr>
    <w:rPr>
      <w:rFonts w:ascii="Arial" w:eastAsia="Times New Roman" w:hAnsi="Arial" w:cs="Times New Roman"/>
      <w:vanish/>
      <w:sz w:val="16"/>
      <w:szCs w:val="16"/>
      <w:lang w:eastAsia="zh-CN"/>
    </w:rPr>
  </w:style>
  <w:style w:type="character" w:customStyle="1" w:styleId="z-Char0">
    <w:name w:val="z-양식의 맨 아래 Char"/>
    <w:basedOn w:val="a2"/>
    <w:link w:val="z-0"/>
    <w:uiPriority w:val="99"/>
    <w:rsid w:val="00176504"/>
    <w:rPr>
      <w:rFonts w:ascii="Arial" w:hAnsi="Arial"/>
      <w:vanish/>
      <w:sz w:val="16"/>
      <w:szCs w:val="16"/>
      <w:lang w:eastAsia="zh-CN"/>
    </w:rPr>
  </w:style>
  <w:style w:type="paragraph" w:customStyle="1" w:styleId="Date1">
    <w:name w:val="Date1"/>
    <w:basedOn w:val="a1"/>
    <w:next w:val="a1"/>
    <w:uiPriority w:val="99"/>
    <w:unhideWhenUsed/>
    <w:rsid w:val="00176504"/>
    <w:pPr>
      <w:spacing w:after="200" w:line="276" w:lineRule="auto"/>
      <w:ind w:leftChars="2500" w:left="100"/>
    </w:pPr>
    <w:rPr>
      <w:rFonts w:ascii="Times New Roman" w:eastAsia="Times New Roman" w:hAnsi="Times New Roman" w:cs="Times New Roman"/>
      <w:sz w:val="20"/>
      <w:szCs w:val="20"/>
      <w:lang w:eastAsia="zh-CN"/>
    </w:rPr>
  </w:style>
  <w:style w:type="paragraph" w:customStyle="1" w:styleId="tablecell0">
    <w:name w:val="tablecell"/>
    <w:basedOn w:val="a1"/>
    <w:qFormat/>
    <w:rsid w:val="00176504"/>
    <w:pPr>
      <w:autoSpaceDE w:val="0"/>
      <w:autoSpaceDN w:val="0"/>
      <w:adjustRightInd w:val="0"/>
      <w:snapToGrid w:val="0"/>
      <w:spacing w:before="40" w:after="40" w:line="240" w:lineRule="auto"/>
    </w:pPr>
    <w:rPr>
      <w:rFonts w:ascii="Times New Roman" w:eastAsia="Times New Roman" w:hAnsi="Times New Roman" w:cs="Times New Roman"/>
      <w:sz w:val="20"/>
      <w:szCs w:val="20"/>
    </w:rPr>
  </w:style>
  <w:style w:type="character" w:customStyle="1" w:styleId="shorttext">
    <w:name w:val="short_text"/>
    <w:basedOn w:val="a2"/>
    <w:rsid w:val="00176504"/>
  </w:style>
  <w:style w:type="paragraph" w:customStyle="1" w:styleId="tableheader">
    <w:name w:val="tableheader"/>
    <w:basedOn w:val="a1"/>
    <w:qFormat/>
    <w:rsid w:val="00176504"/>
    <w:pPr>
      <w:snapToGrid w:val="0"/>
      <w:spacing w:before="40" w:after="40" w:line="240" w:lineRule="auto"/>
      <w:jc w:val="center"/>
    </w:pPr>
    <w:rPr>
      <w:rFonts w:ascii="Times New Roman" w:eastAsia="Times New Roman" w:hAnsi="Times New Roman" w:cs="Calibri"/>
      <w:b/>
      <w:bCs/>
      <w:color w:val="000000"/>
      <w:sz w:val="20"/>
      <w:szCs w:val="20"/>
    </w:rPr>
  </w:style>
  <w:style w:type="character" w:customStyle="1" w:styleId="apple-converted-space">
    <w:name w:val="apple-converted-space"/>
    <w:basedOn w:val="a2"/>
    <w:rsid w:val="00176504"/>
  </w:style>
  <w:style w:type="character" w:customStyle="1" w:styleId="keyword">
    <w:name w:val="keyword"/>
    <w:basedOn w:val="a2"/>
    <w:rsid w:val="00176504"/>
  </w:style>
  <w:style w:type="paragraph" w:customStyle="1" w:styleId="Test">
    <w:name w:val="Test"/>
    <w:basedOn w:val="a1"/>
    <w:rsid w:val="00176504"/>
    <w:pPr>
      <w:spacing w:before="60" w:after="60" w:line="280" w:lineRule="atLeast"/>
      <w:ind w:left="2160"/>
      <w:jc w:val="both"/>
    </w:pPr>
    <w:rPr>
      <w:rFonts w:ascii="Times New Roman" w:eastAsia="MS Mincho" w:hAnsi="Times New Roman" w:cs="Times New Roman"/>
      <w:sz w:val="20"/>
      <w:szCs w:val="20"/>
      <w:lang w:val="en-GB"/>
    </w:rPr>
  </w:style>
  <w:style w:type="paragraph" w:customStyle="1" w:styleId="Doc-text2">
    <w:name w:val="Doc-text2"/>
    <w:basedOn w:val="a1"/>
    <w:link w:val="Doc-text2Char"/>
    <w:qFormat/>
    <w:rsid w:val="00176504"/>
    <w:pPr>
      <w:spacing w:after="200" w:line="276" w:lineRule="auto"/>
    </w:pPr>
    <w:rPr>
      <w:rFonts w:ascii="Times New Roman" w:eastAsia="Times New Roman" w:hAnsi="Times New Roman" w:cs="Times New Roman"/>
      <w:sz w:val="20"/>
      <w:szCs w:val="20"/>
      <w:lang w:eastAsia="zh-CN"/>
    </w:rPr>
  </w:style>
  <w:style w:type="character" w:customStyle="1" w:styleId="Doc-text2Char">
    <w:name w:val="Doc-text2 Char"/>
    <w:link w:val="Doc-text2"/>
    <w:rsid w:val="00176504"/>
    <w:rPr>
      <w:rFonts w:ascii="Times New Roman" w:eastAsia="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176504"/>
    <w:pPr>
      <w:spacing w:after="120" w:line="276" w:lineRule="auto"/>
      <w:ind w:left="360"/>
    </w:pPr>
    <w:rPr>
      <w:rFonts w:ascii="Times New Roman" w:eastAsia="Times New Roman" w:hAnsi="Times New Roman" w:cs="Times New Roman"/>
      <w:sz w:val="20"/>
      <w:szCs w:val="20"/>
      <w:lang w:eastAsia="zh-CN"/>
    </w:rPr>
  </w:style>
  <w:style w:type="character" w:customStyle="1" w:styleId="BodyTextIndentChar">
    <w:name w:val="Body Text Indent Char"/>
    <w:basedOn w:val="a2"/>
    <w:link w:val="BodyTextIndent1"/>
    <w:uiPriority w:val="99"/>
    <w:rsid w:val="00176504"/>
    <w:rPr>
      <w:rFonts w:ascii="Times New Roman" w:eastAsia="Times New Roman" w:hAnsi="Times New Roman" w:cs="Times New Roman"/>
      <w:sz w:val="20"/>
      <w:szCs w:val="20"/>
      <w:lang w:eastAsia="zh-CN"/>
    </w:rPr>
  </w:style>
  <w:style w:type="paragraph" w:customStyle="1" w:styleId="ordinary-output">
    <w:name w:val="ordinary-output"/>
    <w:basedOn w:val="a1"/>
    <w:rsid w:val="00176504"/>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a2"/>
    <w:rsid w:val="00176504"/>
  </w:style>
  <w:style w:type="paragraph" w:customStyle="1" w:styleId="3GPPNormalText">
    <w:name w:val="3GPP Normal Text"/>
    <w:basedOn w:val="ae"/>
    <w:link w:val="3GPPNormalTextChar"/>
    <w:qFormat/>
    <w:rsid w:val="0017650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76504"/>
    <w:rPr>
      <w:rFonts w:ascii="Times New Roman" w:eastAsia="MS Mincho" w:hAnsi="Times New Roman" w:cs="Times New Roman"/>
      <w:szCs w:val="24"/>
      <w:lang w:eastAsia="zh-CN"/>
    </w:rPr>
  </w:style>
  <w:style w:type="paragraph" w:styleId="3">
    <w:name w:val="List Number 3"/>
    <w:basedOn w:val="a1"/>
    <w:rsid w:val="00176504"/>
    <w:pPr>
      <w:numPr>
        <w:numId w:val="19"/>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table" w:customStyle="1" w:styleId="13">
    <w:name w:val="网格型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6504"/>
    <w:rPr>
      <w:rFonts w:ascii="Times New Roman" w:eastAsia="Times New Roman" w:hAnsi="Times New Roman" w:cs="Times New Roman"/>
      <w:sz w:val="20"/>
      <w:szCs w:val="20"/>
      <w:lang w:val="en-GB" w:eastAsia="en-GB"/>
    </w:rPr>
  </w:style>
  <w:style w:type="paragraph" w:customStyle="1" w:styleId="Subtitle1">
    <w:name w:val="Subtitle1"/>
    <w:basedOn w:val="a1"/>
    <w:next w:val="a1"/>
    <w:uiPriority w:val="11"/>
    <w:qFormat/>
    <w:rsid w:val="00176504"/>
    <w:pPr>
      <w:numPr>
        <w:ilvl w:val="1"/>
      </w:numPr>
      <w:snapToGrid w:val="0"/>
      <w:spacing w:after="0" w:line="240" w:lineRule="auto"/>
    </w:pPr>
    <w:rPr>
      <w:rFonts w:ascii="Calibri Light" w:eastAsia="Times New Roman" w:hAnsi="Calibri Light" w:cs="Times New Roman"/>
      <w:b/>
      <w:i/>
      <w:iCs/>
      <w:color w:val="4472C4"/>
      <w:spacing w:val="15"/>
      <w:sz w:val="20"/>
      <w:szCs w:val="24"/>
      <w:lang w:eastAsia="zh-CN"/>
    </w:rPr>
  </w:style>
  <w:style w:type="character" w:customStyle="1" w:styleId="Charc">
    <w:name w:val="부제 Char"/>
    <w:basedOn w:val="a2"/>
    <w:link w:val="aff2"/>
    <w:uiPriority w:val="11"/>
    <w:rsid w:val="00176504"/>
    <w:rPr>
      <w:rFonts w:ascii="Calibri Light" w:hAnsi="Calibri Light"/>
      <w:b/>
      <w:i/>
      <w:iCs/>
      <w:color w:val="4472C4"/>
      <w:spacing w:val="15"/>
      <w:szCs w:val="24"/>
      <w:lang w:eastAsia="zh-CN"/>
    </w:rPr>
  </w:style>
  <w:style w:type="table" w:customStyle="1" w:styleId="TableGridLight1">
    <w:name w:val="Table Grid Light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76504"/>
  </w:style>
  <w:style w:type="paragraph" w:styleId="aff3">
    <w:name w:val="Title"/>
    <w:aliases w:val="Heading 31"/>
    <w:basedOn w:val="a1"/>
    <w:link w:val="Chard"/>
    <w:qFormat/>
    <w:rsid w:val="00176504"/>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176504"/>
    <w:rPr>
      <w:rFonts w:asciiTheme="majorHAnsi" w:eastAsiaTheme="majorEastAsia" w:hAnsiTheme="majorHAnsi" w:cstheme="majorBidi"/>
      <w:spacing w:val="-10"/>
      <w:kern w:val="28"/>
      <w:sz w:val="56"/>
      <w:szCs w:val="56"/>
    </w:rPr>
  </w:style>
  <w:style w:type="character" w:customStyle="1" w:styleId="Chard">
    <w:name w:val="제목 Char"/>
    <w:aliases w:val="Heading 31 Char"/>
    <w:link w:val="aff3"/>
    <w:rsid w:val="00176504"/>
    <w:rPr>
      <w:rFonts w:ascii="Arial" w:eastAsia="MS Mincho" w:hAnsi="Arial" w:cs="Times New Roman"/>
      <w:b/>
      <w:sz w:val="24"/>
      <w:szCs w:val="20"/>
      <w:lang w:val="de-DE" w:eastAsia="ja-JP"/>
    </w:rPr>
  </w:style>
  <w:style w:type="character" w:customStyle="1" w:styleId="B1Char">
    <w:name w:val="B1 Char"/>
    <w:locked/>
    <w:rsid w:val="00176504"/>
    <w:rPr>
      <w:rFonts w:ascii="Times New Roman" w:eastAsia="SimSun" w:hAnsi="Times New Roman" w:cs="Times New Roman"/>
      <w:sz w:val="20"/>
      <w:szCs w:val="20"/>
      <w:lang w:val="en-GB"/>
    </w:rPr>
  </w:style>
  <w:style w:type="paragraph" w:customStyle="1" w:styleId="TableText0">
    <w:name w:val="TableText"/>
    <w:basedOn w:val="aff1"/>
    <w:rsid w:val="0017650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7650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176504"/>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80"/>
    <w:rsid w:val="00176504"/>
  </w:style>
  <w:style w:type="paragraph" w:customStyle="1" w:styleId="berschrift2Head2A2">
    <w:name w:val="Überschrift 2.Head2A.2"/>
    <w:basedOn w:val="1"/>
    <w:next w:val="a1"/>
    <w:rsid w:val="0017650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76504"/>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e"/>
    <w:rsid w:val="0017650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7650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1"/>
    <w:rsid w:val="00176504"/>
    <w:pPr>
      <w:spacing w:before="360" w:after="0" w:line="240" w:lineRule="atLeast"/>
      <w:jc w:val="center"/>
    </w:pPr>
    <w:rPr>
      <w:rFonts w:ascii="Times New Roman" w:eastAsia="MS Mincho" w:hAnsi="Times New Roman" w:cs="Times New Roman"/>
      <w:sz w:val="20"/>
      <w:szCs w:val="20"/>
      <w:lang w:eastAsia="ja-JP"/>
    </w:rPr>
  </w:style>
  <w:style w:type="paragraph" w:styleId="27">
    <w:name w:val="List Continue 2"/>
    <w:basedOn w:val="a1"/>
    <w:rsid w:val="00176504"/>
    <w:pPr>
      <w:spacing w:after="180" w:line="240" w:lineRule="auto"/>
      <w:ind w:leftChars="400" w:left="850"/>
    </w:pPr>
    <w:rPr>
      <w:rFonts w:ascii="Times New Roman" w:eastAsia="MS Mincho" w:hAnsi="Times New Roman" w:cs="Times New Roman"/>
      <w:sz w:val="20"/>
      <w:szCs w:val="20"/>
      <w:lang w:val="en-GB" w:eastAsia="ja-JP"/>
    </w:rPr>
  </w:style>
  <w:style w:type="paragraph" w:styleId="aff1">
    <w:name w:val="Body Text Indent"/>
    <w:basedOn w:val="a1"/>
    <w:link w:val="Chare"/>
    <w:uiPriority w:val="99"/>
    <w:rsid w:val="00176504"/>
    <w:pPr>
      <w:spacing w:after="120" w:line="240" w:lineRule="auto"/>
      <w:ind w:left="283"/>
    </w:pPr>
    <w:rPr>
      <w:rFonts w:ascii="Times New Roman" w:eastAsia="Times New Roman" w:hAnsi="Times New Roman" w:cs="Times New Roman"/>
      <w:sz w:val="20"/>
      <w:szCs w:val="20"/>
      <w:lang w:val="en-GB"/>
    </w:rPr>
  </w:style>
  <w:style w:type="character" w:customStyle="1" w:styleId="Chare">
    <w:name w:val="본문 들여쓰기 Char"/>
    <w:basedOn w:val="a2"/>
    <w:link w:val="aff1"/>
    <w:uiPriority w:val="99"/>
    <w:rsid w:val="00176504"/>
    <w:rPr>
      <w:rFonts w:ascii="Times New Roman" w:eastAsia="Times New Roman" w:hAnsi="Times New Roman" w:cs="Times New Roman"/>
      <w:sz w:val="20"/>
      <w:szCs w:val="20"/>
      <w:lang w:val="en-GB"/>
    </w:rPr>
  </w:style>
  <w:style w:type="paragraph" w:styleId="28">
    <w:name w:val="Body Text First Indent 2"/>
    <w:basedOn w:val="aff1"/>
    <w:link w:val="2Char3"/>
    <w:rsid w:val="00176504"/>
    <w:pPr>
      <w:spacing w:after="180"/>
      <w:ind w:leftChars="400" w:left="851" w:firstLineChars="100" w:firstLine="210"/>
    </w:pPr>
    <w:rPr>
      <w:rFonts w:eastAsia="MS Mincho"/>
    </w:rPr>
  </w:style>
  <w:style w:type="character" w:customStyle="1" w:styleId="2Char3">
    <w:name w:val="본문 첫 줄 들여쓰기 2 Char"/>
    <w:basedOn w:val="Chare"/>
    <w:link w:val="28"/>
    <w:rsid w:val="00176504"/>
    <w:rPr>
      <w:rFonts w:ascii="Times New Roman" w:eastAsia="MS Mincho" w:hAnsi="Times New Roman" w:cs="Times New Roman"/>
      <w:sz w:val="20"/>
      <w:szCs w:val="20"/>
      <w:lang w:val="en-GB"/>
    </w:rPr>
  </w:style>
  <w:style w:type="character" w:styleId="aff4">
    <w:name w:val="page number"/>
    <w:basedOn w:val="a2"/>
    <w:uiPriority w:val="99"/>
    <w:rsid w:val="00176504"/>
  </w:style>
  <w:style w:type="paragraph" w:customStyle="1" w:styleId="List1">
    <w:name w:val="List 1"/>
    <w:basedOn w:val="a1"/>
    <w:rsid w:val="00176504"/>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1"/>
    <w:rsid w:val="00176504"/>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176504"/>
    <w:rPr>
      <w:b/>
    </w:rPr>
  </w:style>
  <w:style w:type="table" w:styleId="29">
    <w:name w:val="Table Classic 2"/>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76504"/>
    <w:pPr>
      <w:spacing w:after="220" w:line="240" w:lineRule="auto"/>
    </w:pPr>
    <w:rPr>
      <w:rFonts w:ascii="Arial" w:eastAsia="SimSun" w:hAnsi="Arial" w:cs="Times New Roman"/>
      <w:szCs w:val="24"/>
    </w:rPr>
  </w:style>
  <w:style w:type="paragraph" w:customStyle="1" w:styleId="aff7">
    <w:name w:val="样式 正文"/>
    <w:basedOn w:val="a1"/>
    <w:link w:val="Charf"/>
    <w:rsid w:val="00176504"/>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f">
    <w:name w:val="样式 正文 Char"/>
    <w:basedOn w:val="a2"/>
    <w:link w:val="aff7"/>
    <w:rsid w:val="00176504"/>
    <w:rPr>
      <w:rFonts w:ascii="Times New Roman" w:eastAsia="SimSun" w:hAnsi="Times New Roman" w:cs="SimSun"/>
      <w:kern w:val="2"/>
      <w:sz w:val="21"/>
      <w:szCs w:val="20"/>
      <w:lang w:eastAsia="zh-CN"/>
    </w:rPr>
  </w:style>
  <w:style w:type="paragraph" w:customStyle="1" w:styleId="aff8">
    <w:name w:val="公式"/>
    <w:basedOn w:val="a1"/>
    <w:rsid w:val="00176504"/>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e"/>
    <w:link w:val="Normal9pointspacingChar"/>
    <w:qFormat/>
    <w:rsid w:val="0017650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76504"/>
    <w:rPr>
      <w:rFonts w:ascii="Times New Roman" w:eastAsia="MS Mincho" w:hAnsi="Times New Roman" w:cs="Times New Roman"/>
      <w:sz w:val="20"/>
      <w:szCs w:val="24"/>
      <w:lang w:val="en-GB"/>
    </w:rPr>
  </w:style>
  <w:style w:type="paragraph" w:customStyle="1" w:styleId="Doc-title">
    <w:name w:val="Doc-title"/>
    <w:basedOn w:val="a1"/>
    <w:link w:val="Doc-titleChar"/>
    <w:qFormat/>
    <w:rsid w:val="00176504"/>
    <w:pPr>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1"/>
    <w:next w:val="a"/>
    <w:rsid w:val="00176504"/>
    <w:pPr>
      <w:keepNext/>
      <w:keepLines/>
      <w:spacing w:before="180"/>
      <w:jc w:val="center"/>
    </w:pPr>
    <w:rPr>
      <w:rFonts w:ascii="Calibri" w:eastAsia="Calibri" w:hAnsi="Calibri" w:cs="Times New Roman"/>
    </w:rPr>
  </w:style>
  <w:style w:type="paragraph" w:customStyle="1" w:styleId="3GPPHeader">
    <w:name w:val="3GPP_Header"/>
    <w:basedOn w:val="a1"/>
    <w:qFormat/>
    <w:rsid w:val="00176504"/>
    <w:pPr>
      <w:tabs>
        <w:tab w:val="left" w:pos="1701"/>
        <w:tab w:val="right" w:pos="9639"/>
      </w:tabs>
      <w:spacing w:after="240"/>
    </w:pPr>
    <w:rPr>
      <w:rFonts w:ascii="Calibri" w:eastAsia="Calibri" w:hAnsi="Calibri" w:cs="Times New Roman"/>
      <w:b/>
      <w:sz w:val="24"/>
    </w:rPr>
  </w:style>
  <w:style w:type="paragraph" w:customStyle="1" w:styleId="Observation">
    <w:name w:val="Observation"/>
    <w:basedOn w:val="Proposal"/>
    <w:qFormat/>
    <w:rsid w:val="0017650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76504"/>
    <w:pPr>
      <w:ind w:left="1418" w:hanging="1418"/>
    </w:pPr>
    <w:rPr>
      <w:rFonts w:ascii="Calibri" w:eastAsia="Calibri" w:hAnsi="Calibri" w:cs="Times New Roman"/>
      <w:b/>
    </w:rPr>
  </w:style>
  <w:style w:type="paragraph" w:customStyle="1" w:styleId="IndexHeading1">
    <w:name w:val="Index Heading1"/>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176504"/>
    <w:pPr>
      <w:keepNext/>
      <w:numPr>
        <w:numId w:val="2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a1"/>
    <w:rsid w:val="00176504"/>
    <w:pPr>
      <w:numPr>
        <w:numId w:val="23"/>
      </w:numPr>
      <w:spacing w:after="0" w:line="240" w:lineRule="auto"/>
      <w:jc w:val="both"/>
    </w:pPr>
    <w:rPr>
      <w:rFonts w:ascii="Times New Roman" w:eastAsia="MS Mincho" w:hAnsi="Times New Roman" w:cs="Times New Roman"/>
      <w:sz w:val="20"/>
      <w:szCs w:val="20"/>
      <w:lang w:val="en-GB"/>
    </w:rPr>
  </w:style>
  <w:style w:type="paragraph" w:customStyle="1" w:styleId="FigureCaption">
    <w:name w:val="Figure Caption"/>
    <w:aliases w:val="fc Char,Figure Caption Char"/>
    <w:basedOn w:val="a1"/>
    <w:rsid w:val="00176504"/>
    <w:pPr>
      <w:keepLines/>
      <w:spacing w:before="60" w:after="120" w:line="300" w:lineRule="atLeast"/>
      <w:ind w:left="1008" w:hanging="1008"/>
      <w:jc w:val="both"/>
    </w:pPr>
    <w:rPr>
      <w:rFonts w:ascii="Times New Roman" w:eastAsia="????" w:hAnsi="Times New Roman" w:cs="Times New Roman"/>
      <w:sz w:val="20"/>
      <w:szCs w:val="20"/>
    </w:rPr>
  </w:style>
  <w:style w:type="paragraph" w:customStyle="1" w:styleId="Equation-Numbered">
    <w:name w:val="Equation-Numbered"/>
    <w:basedOn w:val="a1"/>
    <w:next w:val="a1"/>
    <w:autoRedefine/>
    <w:rsid w:val="00176504"/>
    <w:pPr>
      <w:spacing w:before="120" w:after="120" w:line="240" w:lineRule="atLeast"/>
      <w:jc w:val="right"/>
    </w:pPr>
    <w:rPr>
      <w:rFonts w:ascii="Times New Roman" w:eastAsia="Times New Roman" w:hAnsi="Times New Roman" w:cs="Times New Roman"/>
      <w:szCs w:val="20"/>
    </w:rPr>
  </w:style>
  <w:style w:type="paragraph" w:customStyle="1" w:styleId="multifig">
    <w:name w:val="multifig"/>
    <w:basedOn w:val="a1"/>
    <w:rsid w:val="00176504"/>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a1"/>
    <w:rsid w:val="00176504"/>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EquationNumbered">
    <w:name w:val="Equation Numbered"/>
    <w:basedOn w:val="a1"/>
    <w:rsid w:val="00176504"/>
    <w:pPr>
      <w:tabs>
        <w:tab w:val="center" w:pos="4320"/>
        <w:tab w:val="right" w:pos="8640"/>
      </w:tabs>
      <w:spacing w:before="60" w:after="60" w:line="300" w:lineRule="atLeast"/>
    </w:pPr>
    <w:rPr>
      <w:rFonts w:ascii="Times New Roman" w:eastAsia="Times New Roman" w:hAnsi="Times New Roman" w:cs="Times New Roman"/>
      <w:szCs w:val="20"/>
    </w:rPr>
  </w:style>
  <w:style w:type="paragraph" w:customStyle="1" w:styleId="Style10ptChar">
    <w:name w:val="Style 10 pt Char"/>
    <w:basedOn w:val="a1"/>
    <w:rsid w:val="00176504"/>
    <w:pPr>
      <w:spacing w:before="120" w:after="0" w:line="240" w:lineRule="exact"/>
      <w:jc w:val="both"/>
    </w:pPr>
    <w:rPr>
      <w:rFonts w:ascii="Times New Roman" w:eastAsia="MS Mincho" w:hAnsi="Times New Roman" w:cs="Times New Roman"/>
      <w:sz w:val="20"/>
      <w:szCs w:val="20"/>
    </w:rPr>
  </w:style>
  <w:style w:type="character" w:customStyle="1" w:styleId="Style10ptCharChar">
    <w:name w:val="Style 10 pt Char Char"/>
    <w:rsid w:val="0017650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76504"/>
    <w:pPr>
      <w:spacing w:before="60" w:after="60" w:line="240" w:lineRule="exact"/>
      <w:jc w:val="both"/>
    </w:pPr>
    <w:rPr>
      <w:rFonts w:ascii="Times New Roman" w:eastAsia="MS Mincho" w:hAnsi="Times New Roman" w:cs="Times New Roman"/>
      <w:b/>
      <w:sz w:val="20"/>
      <w:szCs w:val="20"/>
    </w:rPr>
  </w:style>
  <w:style w:type="character" w:customStyle="1" w:styleId="Style10ptBoldCharChar">
    <w:name w:val="Style 10 pt Bold Char Char"/>
    <w:rsid w:val="00176504"/>
    <w:rPr>
      <w:rFonts w:ascii="Arial" w:eastAsia="MS Mincho" w:hAnsi="Arial" w:cs="Arial"/>
      <w:b/>
      <w:color w:val="0000FF"/>
      <w:kern w:val="2"/>
      <w:lang w:val="en-US" w:eastAsia="en-US" w:bidi="ar-SA"/>
    </w:rPr>
  </w:style>
  <w:style w:type="paragraph" w:styleId="HTML0">
    <w:name w:val="HTML Preformatted"/>
    <w:basedOn w:val="a1"/>
    <w:link w:val="HTMLChar"/>
    <w:rsid w:val="0017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바탕" w:hAnsi="Courier New" w:cs="Courier New"/>
      <w:sz w:val="20"/>
      <w:szCs w:val="20"/>
      <w:lang w:eastAsia="ko-KR"/>
    </w:rPr>
  </w:style>
  <w:style w:type="character" w:customStyle="1" w:styleId="HTMLChar">
    <w:name w:val="미리 서식이 지정된 HTML Char"/>
    <w:basedOn w:val="a2"/>
    <w:link w:val="HTML0"/>
    <w:rsid w:val="00176504"/>
    <w:rPr>
      <w:rFonts w:ascii="Courier New" w:eastAsia="바탕" w:hAnsi="Courier New" w:cs="Courier New"/>
      <w:sz w:val="20"/>
      <w:szCs w:val="20"/>
      <w:lang w:eastAsia="ko-KR"/>
    </w:rPr>
  </w:style>
  <w:style w:type="paragraph" w:customStyle="1" w:styleId="Bullet0">
    <w:name w:val="Bullet"/>
    <w:basedOn w:val="a1"/>
    <w:rsid w:val="00176504"/>
    <w:pPr>
      <w:numPr>
        <w:numId w:val="22"/>
      </w:numPr>
      <w:spacing w:after="0" w:line="240" w:lineRule="auto"/>
    </w:pPr>
    <w:rPr>
      <w:rFonts w:ascii="Times New Roman" w:eastAsia="Times New Roman" w:hAnsi="Times New Roman" w:cs="Times New Roman"/>
      <w:sz w:val="24"/>
      <w:szCs w:val="24"/>
    </w:rPr>
  </w:style>
  <w:style w:type="paragraph" w:customStyle="1" w:styleId="FigureCentered">
    <w:name w:val="FigureCentered"/>
    <w:basedOn w:val="a1"/>
    <w:next w:val="a1"/>
    <w:rsid w:val="00176504"/>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176504"/>
    <w:rPr>
      <w:rFonts w:ascii="Arial" w:eastAsia="SimSun" w:hAnsi="Arial" w:cs="Arial"/>
      <w:color w:val="0000FF"/>
      <w:kern w:val="2"/>
      <w:sz w:val="22"/>
      <w:lang w:val="en-US" w:eastAsia="en-US" w:bidi="ar-SA"/>
    </w:rPr>
  </w:style>
  <w:style w:type="paragraph" w:customStyle="1" w:styleId="item">
    <w:name w:val="item"/>
    <w:basedOn w:val="a1"/>
    <w:rsid w:val="00176504"/>
    <w:pPr>
      <w:numPr>
        <w:numId w:val="24"/>
      </w:numPr>
      <w:spacing w:after="0" w:line="240" w:lineRule="auto"/>
      <w:jc w:val="both"/>
    </w:pPr>
    <w:rPr>
      <w:rFonts w:ascii="Times New Roman" w:eastAsia="MS Mincho" w:hAnsi="Times New Roman" w:cs="Times New Roman"/>
      <w:sz w:val="20"/>
      <w:szCs w:val="20"/>
      <w:lang w:val="en-GB"/>
    </w:rPr>
  </w:style>
  <w:style w:type="paragraph" w:customStyle="1" w:styleId="PaperTableCell">
    <w:name w:val="PaperTableCell"/>
    <w:basedOn w:val="a1"/>
    <w:rsid w:val="00176504"/>
    <w:pPr>
      <w:spacing w:after="0" w:line="240" w:lineRule="auto"/>
      <w:jc w:val="both"/>
    </w:pPr>
    <w:rPr>
      <w:rFonts w:ascii="Times New Roman" w:eastAsia="Times New Roman" w:hAnsi="Times New Roman" w:cs="Times New Roman"/>
      <w:sz w:val="16"/>
      <w:szCs w:val="24"/>
    </w:rPr>
  </w:style>
  <w:style w:type="character" w:styleId="aff9">
    <w:name w:val="line number"/>
    <w:rsid w:val="00176504"/>
    <w:rPr>
      <w:rFonts w:ascii="Arial" w:eastAsia="SimSun" w:hAnsi="Arial" w:cs="Arial"/>
      <w:color w:val="0000FF"/>
      <w:kern w:val="2"/>
      <w:sz w:val="18"/>
      <w:lang w:val="en-US" w:eastAsia="zh-CN" w:bidi="ar-SA"/>
    </w:rPr>
  </w:style>
  <w:style w:type="paragraph" w:customStyle="1" w:styleId="figure0">
    <w:name w:val="figure"/>
    <w:basedOn w:val="a1"/>
    <w:rsid w:val="00176504"/>
    <w:pPr>
      <w:keepNext/>
      <w:keepLines/>
      <w:spacing w:before="60" w:after="60" w:line="240" w:lineRule="atLeast"/>
      <w:jc w:val="center"/>
    </w:pPr>
    <w:rPr>
      <w:rFonts w:ascii="Times New Roman" w:eastAsia="Times New Roman" w:hAnsi="Times New Roman" w:cs="Times New Roman"/>
      <w:sz w:val="20"/>
      <w:szCs w:val="20"/>
    </w:rPr>
  </w:style>
  <w:style w:type="character" w:customStyle="1" w:styleId="moz-txt-tag">
    <w:name w:val="moz-txt-tag"/>
    <w:rsid w:val="00176504"/>
    <w:rPr>
      <w:rFonts w:ascii="Arial" w:eastAsia="SimSun" w:hAnsi="Arial" w:cs="Arial"/>
      <w:color w:val="0000FF"/>
      <w:kern w:val="2"/>
      <w:lang w:val="en-US" w:eastAsia="zh-CN" w:bidi="ar-SA"/>
    </w:rPr>
  </w:style>
  <w:style w:type="paragraph" w:customStyle="1" w:styleId="BodyTextIndent31">
    <w:name w:val="Body Text Indent 31"/>
    <w:basedOn w:val="a1"/>
    <w:next w:val="30"/>
    <w:rsid w:val="00176504"/>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paragraph" w:customStyle="1" w:styleId="tac0">
    <w:name w:val="tac"/>
    <w:basedOn w:val="a1"/>
    <w:rsid w:val="00176504"/>
    <w:pPr>
      <w:keepNext/>
      <w:spacing w:after="0" w:line="240" w:lineRule="auto"/>
      <w:jc w:val="center"/>
    </w:pPr>
    <w:rPr>
      <w:rFonts w:ascii="Arial" w:eastAsia="Calibri" w:hAnsi="Arial" w:cs="Arial"/>
      <w:sz w:val="18"/>
      <w:szCs w:val="18"/>
    </w:rPr>
  </w:style>
  <w:style w:type="paragraph" w:customStyle="1" w:styleId="th0">
    <w:name w:val="th"/>
    <w:basedOn w:val="a1"/>
    <w:rsid w:val="00176504"/>
    <w:pPr>
      <w:keepNext/>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CharCharCharChar1">
    <w:name w:val="Char Char Char Char Char Char1"/>
    <w:semiHidden/>
    <w:rsid w:val="0017650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6">
    <w:name w:val="无列表1"/>
    <w:next w:val="a4"/>
    <w:uiPriority w:val="99"/>
    <w:semiHidden/>
    <w:unhideWhenUsed/>
    <w:rsid w:val="00176504"/>
  </w:style>
  <w:style w:type="character" w:customStyle="1" w:styleId="opdicttext22">
    <w:name w:val="op_dict_text22"/>
    <w:basedOn w:val="a2"/>
    <w:rsid w:val="00176504"/>
  </w:style>
  <w:style w:type="character" w:customStyle="1" w:styleId="def">
    <w:name w:val="def"/>
    <w:basedOn w:val="a2"/>
    <w:rsid w:val="00176504"/>
  </w:style>
  <w:style w:type="paragraph" w:customStyle="1" w:styleId="Normalwithindent">
    <w:name w:val="Normal with indent"/>
    <w:basedOn w:val="a1"/>
    <w:link w:val="NormalwithindentChar"/>
    <w:qFormat/>
    <w:rsid w:val="00176504"/>
    <w:pPr>
      <w:spacing w:before="120" w:after="120" w:line="336" w:lineRule="auto"/>
      <w:ind w:firstLine="397"/>
      <w:jc w:val="both"/>
    </w:pPr>
    <w:rPr>
      <w:rFonts w:ascii="Times New Roman" w:eastAsia="맑은 고딕" w:hAnsi="Times New Roman" w:cs="Times New Roman"/>
      <w:sz w:val="20"/>
      <w:szCs w:val="20"/>
      <w:lang w:val="en-GB" w:eastAsia="zh-CN"/>
    </w:rPr>
  </w:style>
  <w:style w:type="character" w:customStyle="1" w:styleId="NormalwithindentChar">
    <w:name w:val="Normal with indent Char"/>
    <w:link w:val="Normalwithindent"/>
    <w:rsid w:val="00176504"/>
    <w:rPr>
      <w:rFonts w:ascii="Times New Roman" w:eastAsia="맑은 고딕" w:hAnsi="Times New Roman" w:cs="Times New Roman"/>
      <w:sz w:val="20"/>
      <w:szCs w:val="20"/>
      <w:lang w:val="en-GB" w:eastAsia="zh-CN"/>
    </w:rPr>
  </w:style>
  <w:style w:type="paragraph" w:styleId="affa">
    <w:name w:val="No Spacing"/>
    <w:uiPriority w:val="1"/>
    <w:qFormat/>
    <w:rsid w:val="00176504"/>
    <w:pPr>
      <w:spacing w:after="0" w:line="240" w:lineRule="auto"/>
    </w:pPr>
    <w:rPr>
      <w:rFonts w:ascii="Calibri" w:eastAsia="SimSun" w:hAnsi="Calibri" w:cs="Times New Roman"/>
      <w:lang w:eastAsia="zh-CN"/>
    </w:rPr>
  </w:style>
  <w:style w:type="character" w:customStyle="1" w:styleId="high-light-bg4">
    <w:name w:val="high-light-bg4"/>
    <w:basedOn w:val="a2"/>
    <w:rsid w:val="00176504"/>
  </w:style>
  <w:style w:type="character" w:customStyle="1" w:styleId="TitleChar2">
    <w:name w:val="Title Char2"/>
    <w:basedOn w:val="a2"/>
    <w:uiPriority w:val="10"/>
    <w:locked/>
    <w:rsid w:val="0017650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e"/>
    <w:rsid w:val="0017650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76504"/>
    <w:pPr>
      <w:spacing w:before="100" w:after="100" w:line="240" w:lineRule="auto"/>
      <w:ind w:left="860"/>
    </w:pPr>
    <w:rPr>
      <w:rFonts w:ascii="Times" w:eastAsia="MS Gothic" w:hAnsi="Times" w:cs="Times New Roman"/>
      <w:sz w:val="24"/>
      <w:szCs w:val="20"/>
      <w:lang w:val="en-GB" w:eastAsia="ja-JP"/>
    </w:rPr>
  </w:style>
  <w:style w:type="paragraph" w:customStyle="1" w:styleId="a0">
    <w:name w:val="佐藤２"/>
    <w:basedOn w:val="a1"/>
    <w:rsid w:val="00176504"/>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2"/>
    <w:next w:val="ae"/>
    <w:rsid w:val="00176504"/>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176504"/>
    <w:pPr>
      <w:spacing w:after="0" w:line="240" w:lineRule="auto"/>
      <w:jc w:val="both"/>
    </w:pPr>
    <w:rPr>
      <w:rFonts w:ascii="Times New Roman" w:eastAsia="MS Gothic" w:hAnsi="Times New Roman" w:cs="Times New Roman"/>
      <w:sz w:val="24"/>
      <w:szCs w:val="20"/>
      <w:lang w:val="en-GB" w:eastAsia="ja-JP"/>
    </w:rPr>
  </w:style>
  <w:style w:type="character" w:customStyle="1" w:styleId="3Char2">
    <w:name w:val="본문 3 Char"/>
    <w:basedOn w:val="a2"/>
    <w:link w:val="36"/>
    <w:rsid w:val="00176504"/>
    <w:rPr>
      <w:rFonts w:ascii="Times New Roman" w:eastAsia="MS Gothic" w:hAnsi="Times New Roman" w:cs="Times New Roman"/>
      <w:sz w:val="24"/>
      <w:szCs w:val="20"/>
      <w:lang w:val="en-GB" w:eastAsia="ja-JP"/>
    </w:rPr>
  </w:style>
  <w:style w:type="paragraph" w:customStyle="1" w:styleId="TableText1">
    <w:name w:val="Table_Text"/>
    <w:basedOn w:val="a1"/>
    <w:rsid w:val="0017650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e"/>
    <w:rsid w:val="0017650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7650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rsid w:val="00176504"/>
    <w:rPr>
      <w:rFonts w:eastAsia="MS Gothic"/>
      <w:b/>
      <w:noProof w:val="0"/>
      <w:kern w:val="2"/>
      <w:sz w:val="24"/>
      <w:lang w:val="en-GB"/>
    </w:rPr>
  </w:style>
  <w:style w:type="paragraph" w:customStyle="1" w:styleId="Normal1CharChar">
    <w:name w:val="Normal1 Char Char"/>
    <w:rsid w:val="0017650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7650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7650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17650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a1"/>
    <w:uiPriority w:val="34"/>
    <w:qFormat/>
    <w:rsid w:val="0017650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7650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76504"/>
    <w:rPr>
      <w:rFonts w:ascii="Arial" w:eastAsia="SimSun" w:hAnsi="Arial" w:cs="Arial"/>
      <w:sz w:val="20"/>
      <w:szCs w:val="20"/>
      <w:lang w:eastAsia="zh-CN"/>
    </w:rPr>
  </w:style>
  <w:style w:type="paragraph" w:customStyle="1" w:styleId="msonormal0">
    <w:name w:val="msonormal"/>
    <w:basedOn w:val="a1"/>
    <w:rsid w:val="00176504"/>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1"/>
    <w:rsid w:val="00176504"/>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1"/>
    <w:rsid w:val="00176504"/>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1"/>
    <w:rsid w:val="00176504"/>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1"/>
    <w:rsid w:val="00176504"/>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1"/>
    <w:rsid w:val="00176504"/>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1"/>
    <w:rsid w:val="0017650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1"/>
    <w:rsid w:val="0017650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1"/>
    <w:rsid w:val="0017650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1"/>
    <w:rsid w:val="00176504"/>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1"/>
    <w:rsid w:val="0017650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1"/>
    <w:rsid w:val="0017650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1"/>
    <w:rsid w:val="0017650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1"/>
    <w:rsid w:val="00176504"/>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1"/>
    <w:rsid w:val="00176504"/>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1"/>
    <w:rsid w:val="00176504"/>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1"/>
    <w:rsid w:val="00176504"/>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1"/>
    <w:rsid w:val="0017650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1"/>
    <w:rsid w:val="00176504"/>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1"/>
    <w:rsid w:val="0017650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1"/>
    <w:rsid w:val="00176504"/>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1"/>
    <w:rsid w:val="0017650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1"/>
    <w:rsid w:val="0017650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1"/>
    <w:rsid w:val="0017650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1"/>
    <w:rsid w:val="00176504"/>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1"/>
    <w:rsid w:val="0017650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1"/>
    <w:rsid w:val="0017650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1"/>
    <w:rsid w:val="00176504"/>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1"/>
    <w:rsid w:val="00176504"/>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1"/>
    <w:rsid w:val="0017650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1"/>
    <w:rsid w:val="00176504"/>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1"/>
    <w:rsid w:val="00176504"/>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1"/>
    <w:rsid w:val="00176504"/>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1"/>
    <w:rsid w:val="0017650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1"/>
    <w:rsid w:val="0017650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1"/>
    <w:rsid w:val="0017650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1"/>
    <w:rsid w:val="0017650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1"/>
    <w:rsid w:val="0017650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1"/>
    <w:rsid w:val="0017650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176504"/>
    <w:rPr>
      <w:rFonts w:ascii="Arial" w:hAnsi="Arial"/>
      <w:vanish/>
      <w:color w:val="FF0000"/>
      <w:sz w:val="24"/>
    </w:rPr>
  </w:style>
  <w:style w:type="paragraph" w:customStyle="1" w:styleId="Bulletedo1">
    <w:name w:val="Bulleted o 1"/>
    <w:basedOn w:val="a1"/>
    <w:rsid w:val="00176504"/>
    <w:pPr>
      <w:numPr>
        <w:numId w:val="26"/>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Equation">
    <w:name w:val="Equation"/>
    <w:basedOn w:val="a1"/>
    <w:next w:val="a1"/>
    <w:rsid w:val="00176504"/>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1"/>
    <w:rsid w:val="00176504"/>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bodyCharCharChar">
    <w:name w:val="body Char Char Char"/>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a1"/>
    <w:rsid w:val="0017650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6504"/>
    <w:rPr>
      <w:rFonts w:ascii="Arial" w:hAnsi="Arial"/>
      <w:sz w:val="32"/>
      <w:lang w:val="en-GB" w:eastAsia="en-US"/>
    </w:rPr>
  </w:style>
  <w:style w:type="character" w:customStyle="1" w:styleId="CharChar3">
    <w:name w:val="Char Char3"/>
    <w:rsid w:val="00176504"/>
    <w:rPr>
      <w:rFonts w:ascii="Arial" w:hAnsi="Arial"/>
      <w:sz w:val="36"/>
      <w:lang w:val="en-GB" w:eastAsia="en-US" w:bidi="ar-SA"/>
    </w:rPr>
  </w:style>
  <w:style w:type="character" w:customStyle="1" w:styleId="CharChar2">
    <w:name w:val="Char Char2"/>
    <w:rsid w:val="00176504"/>
    <w:rPr>
      <w:rFonts w:ascii="Arial" w:hAnsi="Arial"/>
      <w:sz w:val="32"/>
      <w:lang w:val="en-GB" w:eastAsia="en-US" w:bidi="ar-SA"/>
    </w:rPr>
  </w:style>
  <w:style w:type="character" w:customStyle="1" w:styleId="CharChar1">
    <w:name w:val="Char Char1"/>
    <w:rsid w:val="00176504"/>
    <w:rPr>
      <w:rFonts w:ascii="Arial" w:hAnsi="Arial"/>
      <w:sz w:val="28"/>
      <w:lang w:val="en-GB" w:eastAsia="en-US" w:bidi="ar-SA"/>
    </w:rPr>
  </w:style>
  <w:style w:type="character" w:customStyle="1" w:styleId="CharChar">
    <w:name w:val="Char Char"/>
    <w:rsid w:val="00176504"/>
    <w:rPr>
      <w:rFonts w:ascii="Arial" w:hAnsi="Arial"/>
      <w:sz w:val="22"/>
      <w:lang w:val="en-GB" w:eastAsia="en-US" w:bidi="ar-SA"/>
    </w:rPr>
  </w:style>
  <w:style w:type="table" w:styleId="-60">
    <w:name w:val="Dark List Accent 6"/>
    <w:basedOn w:val="a3"/>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176504"/>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d">
    <w:name w:val="テキスト (文字)"/>
    <w:link w:val="affc"/>
    <w:rsid w:val="00176504"/>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176504"/>
    <w:pPr>
      <w:spacing w:before="75" w:after="75" w:line="240" w:lineRule="auto"/>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176504"/>
  </w:style>
  <w:style w:type="paragraph" w:customStyle="1" w:styleId="onecomwebmail-msolistparagraph">
    <w:name w:val="onecomwebmail-msolistparagrap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a1"/>
    <w:rsid w:val="0017650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a2"/>
    <w:rsid w:val="00176504"/>
  </w:style>
  <w:style w:type="character" w:customStyle="1" w:styleId="onecomwebmail-size">
    <w:name w:val="onecomwebmail-size"/>
    <w:basedOn w:val="a2"/>
    <w:rsid w:val="00176504"/>
  </w:style>
  <w:style w:type="table" w:customStyle="1" w:styleId="TableGridLight11">
    <w:name w:val="Table Grid Light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76504"/>
    <w:pPr>
      <w:spacing w:before="120" w:after="120" w:line="240" w:lineRule="auto"/>
      <w:ind w:left="720" w:hanging="360"/>
      <w:jc w:val="both"/>
    </w:pPr>
    <w:rPr>
      <w:rFonts w:ascii="Times New Roman" w:eastAsia="맑은 고딕" w:hAnsi="Times New Roman" w:cs="Times New Roman"/>
      <w:i/>
      <w:kern w:val="2"/>
      <w:lang w:eastAsia="ko-KR"/>
    </w:rPr>
  </w:style>
  <w:style w:type="character" w:customStyle="1" w:styleId="PatApplChar">
    <w:name w:val="Pat Appl Char"/>
    <w:basedOn w:val="a2"/>
    <w:link w:val="PatAppl"/>
    <w:locked/>
    <w:rsid w:val="00176504"/>
    <w:rPr>
      <w:rFonts w:ascii="Courier New" w:hAnsi="Courier New"/>
      <w:sz w:val="24"/>
    </w:rPr>
  </w:style>
  <w:style w:type="paragraph" w:customStyle="1" w:styleId="PatAppl">
    <w:name w:val="Pat Appl"/>
    <w:basedOn w:val="a1"/>
    <w:link w:val="PatApplChar"/>
    <w:qFormat/>
    <w:rsid w:val="00176504"/>
    <w:pPr>
      <w:tabs>
        <w:tab w:val="num" w:pos="360"/>
        <w:tab w:val="left" w:pos="720"/>
        <w:tab w:val="left" w:pos="1080"/>
      </w:tabs>
      <w:spacing w:after="0" w:line="360" w:lineRule="auto"/>
      <w:ind w:left="360" w:hanging="360"/>
    </w:pPr>
    <w:rPr>
      <w:rFonts w:ascii="Courier New" w:hAnsi="Courier New"/>
      <w:sz w:val="24"/>
    </w:rPr>
  </w:style>
  <w:style w:type="paragraph" w:customStyle="1" w:styleId="37">
    <w:name w:val="列出段落3"/>
    <w:basedOn w:val="a1"/>
    <w:uiPriority w:val="34"/>
    <w:unhideWhenUsed/>
    <w:qFormat/>
    <w:rsid w:val="00176504"/>
    <w:pPr>
      <w:widowControl w:val="0"/>
      <w:spacing w:after="200" w:line="276" w:lineRule="auto"/>
      <w:ind w:leftChars="400" w:left="840"/>
    </w:pPr>
    <w:rPr>
      <w:rFonts w:ascii="Times New Roman" w:eastAsia="Times New Roman" w:hAnsi="Times New Roman" w:cs="Times New Roman"/>
      <w:kern w:val="2"/>
      <w:sz w:val="20"/>
      <w:szCs w:val="24"/>
      <w:lang w:eastAsia="zh-CN"/>
    </w:rPr>
  </w:style>
  <w:style w:type="paragraph" w:customStyle="1" w:styleId="110">
    <w:name w:val="列出段落11"/>
    <w:basedOn w:val="a1"/>
    <w:uiPriority w:val="34"/>
    <w:unhideWhenUsed/>
    <w:qFormat/>
    <w:rsid w:val="00176504"/>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TdocHeader2">
    <w:name w:val="Tdoc_Header_2"/>
    <w:basedOn w:val="a1"/>
    <w:rsid w:val="00176504"/>
    <w:pPr>
      <w:widowControl w:val="0"/>
      <w:tabs>
        <w:tab w:val="left" w:pos="1701"/>
        <w:tab w:val="right" w:pos="9072"/>
        <w:tab w:val="right" w:pos="10206"/>
      </w:tabs>
      <w:spacing w:after="0" w:line="240" w:lineRule="auto"/>
      <w:ind w:left="720" w:hanging="720"/>
      <w:jc w:val="both"/>
    </w:pPr>
    <w:rPr>
      <w:rFonts w:ascii="Arial" w:eastAsia="바탕" w:hAnsi="Arial" w:cs="Times New Roman"/>
      <w:b/>
      <w:sz w:val="18"/>
      <w:szCs w:val="20"/>
      <w:lang w:val="en-GB"/>
    </w:rPr>
  </w:style>
  <w:style w:type="paragraph" w:customStyle="1" w:styleId="TdocHeader1">
    <w:name w:val="Tdoc_Header_1"/>
    <w:basedOn w:val="a6"/>
    <w:rsid w:val="00176504"/>
    <w:pPr>
      <w:tabs>
        <w:tab w:val="right" w:pos="9072"/>
        <w:tab w:val="right" w:pos="10206"/>
      </w:tabs>
      <w:overflowPunct/>
      <w:autoSpaceDE/>
      <w:autoSpaceDN/>
      <w:adjustRightInd/>
      <w:ind w:left="720" w:hanging="720"/>
      <w:jc w:val="both"/>
      <w:textAlignment w:val="auto"/>
    </w:pPr>
    <w:rPr>
      <w:rFonts w:eastAsia="바탕"/>
      <w:noProof w:val="0"/>
      <w:sz w:val="20"/>
      <w:lang w:eastAsia="en-US"/>
    </w:rPr>
  </w:style>
  <w:style w:type="paragraph" w:customStyle="1" w:styleId="TdocHeading2">
    <w:name w:val="Tdoc_Heading_2"/>
    <w:basedOn w:val="a1"/>
    <w:rsid w:val="00176504"/>
    <w:pPr>
      <w:spacing w:after="0" w:line="240" w:lineRule="auto"/>
      <w:ind w:left="720" w:hanging="720"/>
    </w:pPr>
    <w:rPr>
      <w:rFonts w:ascii="Times" w:eastAsia="바탕" w:hAnsi="Times" w:cs="Times New Roman"/>
      <w:sz w:val="20"/>
      <w:szCs w:val="24"/>
      <w:lang w:val="en-GB"/>
    </w:rPr>
  </w:style>
  <w:style w:type="paragraph" w:customStyle="1" w:styleId="Default">
    <w:name w:val="Default"/>
    <w:rsid w:val="0017650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a1"/>
    <w:rsid w:val="00176504"/>
    <w:pPr>
      <w:numPr>
        <w:ilvl w:val="2"/>
        <w:numId w:val="27"/>
      </w:numPr>
      <w:spacing w:after="0" w:line="240" w:lineRule="auto"/>
    </w:pPr>
    <w:rPr>
      <w:rFonts w:ascii="Times New Roman" w:eastAsia="Times New Roman" w:hAnsi="Times New Roman" w:cs="Times New Roman"/>
      <w:sz w:val="20"/>
      <w:szCs w:val="24"/>
    </w:rPr>
  </w:style>
  <w:style w:type="paragraph" w:customStyle="1" w:styleId="Statement">
    <w:name w:val="Statement"/>
    <w:basedOn w:val="a1"/>
    <w:rsid w:val="00176504"/>
    <w:pPr>
      <w:keepNext/>
      <w:spacing w:after="0" w:line="240" w:lineRule="auto"/>
      <w:ind w:left="601" w:hanging="601"/>
    </w:pPr>
    <w:rPr>
      <w:rFonts w:ascii="Times New Roman" w:eastAsia="바탕" w:hAnsi="Times New Roman" w:cs="Times New Roman"/>
      <w:b/>
      <w:i/>
      <w:sz w:val="20"/>
      <w:szCs w:val="24"/>
      <w:lang w:eastAsia="ko-KR"/>
    </w:rPr>
  </w:style>
  <w:style w:type="character" w:customStyle="1" w:styleId="Alcatel-Lucent-4">
    <w:name w:val="Alcatel-Lucent-4"/>
    <w:semiHidden/>
    <w:rsid w:val="00176504"/>
    <w:rPr>
      <w:rFonts w:ascii="Arial" w:hAnsi="Arial"/>
      <w:color w:val="auto"/>
      <w:sz w:val="20"/>
    </w:rPr>
  </w:style>
  <w:style w:type="paragraph" w:customStyle="1" w:styleId="StatementBody">
    <w:name w:val="Statement Body"/>
    <w:basedOn w:val="a1"/>
    <w:link w:val="StatementBodyChar"/>
    <w:rsid w:val="00176504"/>
    <w:pPr>
      <w:numPr>
        <w:numId w:val="28"/>
      </w:numPr>
      <w:spacing w:after="100" w:afterAutospacing="1" w:line="240" w:lineRule="auto"/>
      <w:contextualSpacing/>
    </w:pPr>
    <w:rPr>
      <w:rFonts w:ascii="Times New Roman" w:eastAsia="Times New Roman" w:hAnsi="Times New Roman" w:cs="Times New Roman"/>
      <w:sz w:val="20"/>
      <w:szCs w:val="24"/>
      <w:lang w:eastAsia="ko-KR"/>
    </w:rPr>
  </w:style>
  <w:style w:type="character" w:customStyle="1" w:styleId="StatementBodyChar">
    <w:name w:val="Statement Body Char"/>
    <w:link w:val="StatementBody"/>
    <w:locked/>
    <w:rsid w:val="0017650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176504"/>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176504"/>
    <w:rPr>
      <w:rFonts w:ascii="Arial" w:hAnsi="Arial"/>
      <w:color w:val="auto"/>
      <w:sz w:val="20"/>
    </w:rPr>
  </w:style>
  <w:style w:type="character" w:customStyle="1" w:styleId="UnresolvedMention1">
    <w:name w:val="Unresolved Mention1"/>
    <w:uiPriority w:val="99"/>
    <w:semiHidden/>
    <w:unhideWhenUsed/>
    <w:rsid w:val="00176504"/>
    <w:rPr>
      <w:color w:val="808080"/>
      <w:shd w:val="clear" w:color="auto" w:fill="E6E6E6"/>
    </w:rPr>
  </w:style>
  <w:style w:type="character" w:customStyle="1" w:styleId="53">
    <w:name w:val="(文字) (文字)5"/>
    <w:semiHidden/>
    <w:rsid w:val="00176504"/>
    <w:rPr>
      <w:rFonts w:ascii="Times New Roman" w:hAnsi="Times New Roman"/>
      <w:lang w:val="x-none" w:eastAsia="en-US"/>
    </w:rPr>
  </w:style>
  <w:style w:type="paragraph" w:customStyle="1" w:styleId="TableCell1">
    <w:name w:val="TableCell"/>
    <w:basedOn w:val="a1"/>
    <w:qFormat/>
    <w:rsid w:val="00176504"/>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paragraph" w:customStyle="1" w:styleId="ListParagraph3">
    <w:name w:val="List Paragraph3"/>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character" w:styleId="affe">
    <w:name w:val="Subtle Emphasis"/>
    <w:basedOn w:val="a2"/>
    <w:uiPriority w:val="19"/>
    <w:qFormat/>
    <w:rsid w:val="00176504"/>
    <w:rPr>
      <w:i/>
      <w:color w:val="404040"/>
    </w:rPr>
  </w:style>
  <w:style w:type="paragraph" w:customStyle="1" w:styleId="62">
    <w:name w:val="标题 62"/>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ListParagraph7">
    <w:name w:val="List Paragraph7"/>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a1"/>
    <w:qFormat/>
    <w:rsid w:val="00176504"/>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a1"/>
    <w:rsid w:val="00176504"/>
    <w:pPr>
      <w:tabs>
        <w:tab w:val="num" w:pos="1152"/>
      </w:tabs>
      <w:spacing w:after="0" w:line="240" w:lineRule="auto"/>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17650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76504"/>
    <w:pPr>
      <w:tabs>
        <w:tab w:val="num" w:pos="1296"/>
      </w:tabs>
      <w:spacing w:after="0" w:line="240" w:lineRule="auto"/>
    </w:pPr>
    <w:rPr>
      <w:rFonts w:ascii="Times" w:eastAsia="MS PGothic" w:hAnsi="Times" w:cs="Times"/>
      <w:sz w:val="20"/>
      <w:szCs w:val="20"/>
      <w:lang w:eastAsia="ja-JP"/>
    </w:rPr>
  </w:style>
  <w:style w:type="paragraph" w:customStyle="1" w:styleId="IvDbodytext">
    <w:name w:val="IvD bodytext"/>
    <w:basedOn w:val="ae"/>
    <w:link w:val="IvDbodytextChar"/>
    <w:qFormat/>
    <w:rsid w:val="001765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76504"/>
    <w:rPr>
      <w:rFonts w:ascii="Arial" w:eastAsia="Times New Roman" w:hAnsi="Arial" w:cs="Times New Roman"/>
      <w:spacing w:val="2"/>
      <w:sz w:val="20"/>
      <w:szCs w:val="20"/>
    </w:rPr>
  </w:style>
  <w:style w:type="character" w:customStyle="1" w:styleId="130">
    <w:name w:val="表 (青) 13 (文字)"/>
    <w:link w:val="-1"/>
    <w:uiPriority w:val="34"/>
    <w:locked/>
    <w:rsid w:val="00176504"/>
    <w:rPr>
      <w:rFonts w:eastAsia="MS Gothic"/>
      <w:sz w:val="24"/>
      <w:lang w:val="en-GB" w:eastAsia="en-US"/>
    </w:rPr>
  </w:style>
  <w:style w:type="table" w:styleId="-1">
    <w:name w:val="Colorful List Accent 1"/>
    <w:basedOn w:val="a3"/>
    <w:link w:val="130"/>
    <w:uiPriority w:val="34"/>
    <w:rsid w:val="0017650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76504"/>
    <w:pPr>
      <w:widowControl w:val="0"/>
      <w:autoSpaceDE w:val="0"/>
      <w:autoSpaceDN w:val="0"/>
      <w:adjustRightInd w:val="0"/>
      <w:snapToGrid w:val="0"/>
      <w:spacing w:afterLines="50" w:after="0" w:line="264" w:lineRule="auto"/>
      <w:jc w:val="both"/>
    </w:pPr>
    <w:rPr>
      <w:rFonts w:ascii="Times New Roman" w:eastAsia="바탕" w:hAnsi="Times New Roman" w:cs="Times New Roman"/>
      <w:kern w:val="2"/>
      <w:szCs w:val="24"/>
      <w:lang w:val="en-GB" w:eastAsia="ko-KR"/>
    </w:rPr>
  </w:style>
  <w:style w:type="paragraph" w:customStyle="1" w:styleId="LGTdoc1">
    <w:name w:val="LGTdoc_제목1"/>
    <w:basedOn w:val="a1"/>
    <w:rsid w:val="00176504"/>
    <w:pPr>
      <w:adjustRightInd w:val="0"/>
      <w:snapToGrid w:val="0"/>
      <w:spacing w:beforeLines="50" w:before="120" w:after="100" w:afterAutospacing="1" w:line="240" w:lineRule="auto"/>
      <w:jc w:val="both"/>
    </w:pPr>
    <w:rPr>
      <w:rFonts w:ascii="Times New Roman" w:eastAsia="바탕" w:hAnsi="Times New Roman" w:cs="Times New Roman"/>
      <w:b/>
      <w:sz w:val="28"/>
      <w:szCs w:val="20"/>
      <w:lang w:val="en-GB" w:eastAsia="ko-KR"/>
    </w:rPr>
  </w:style>
  <w:style w:type="paragraph" w:customStyle="1" w:styleId="heading3">
    <w:name w:val="heading3"/>
    <w:basedOn w:val="a1"/>
    <w:rsid w:val="00176504"/>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1"/>
    <w:rsid w:val="00176504"/>
    <w:pPr>
      <w:keepNext/>
      <w:spacing w:before="240" w:after="60" w:line="240" w:lineRule="auto"/>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7650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76504"/>
    <w:rPr>
      <w:rFonts w:ascii="Arial" w:hAnsi="Arial"/>
      <w:b/>
      <w:i/>
      <w:sz w:val="26"/>
      <w:lang w:val="en-GB" w:eastAsia="x-none"/>
    </w:rPr>
  </w:style>
  <w:style w:type="paragraph" w:customStyle="1" w:styleId="Paragraph">
    <w:name w:val="Paragraph"/>
    <w:basedOn w:val="a1"/>
    <w:link w:val="ParagraphChar"/>
    <w:qFormat/>
    <w:rsid w:val="00176504"/>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
    <w:locked/>
    <w:rsid w:val="0017650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176504"/>
    <w:rPr>
      <w:rFonts w:eastAsia="MS Gothic"/>
      <w:sz w:val="24"/>
      <w:lang w:val="x-none" w:eastAsia="en-US"/>
    </w:rPr>
  </w:style>
  <w:style w:type="table" w:styleId="4-5">
    <w:name w:val="Grid Table 4 Accent 5"/>
    <w:basedOn w:val="a3"/>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6504"/>
    <w:rPr>
      <w:color w:val="000000"/>
    </w:rPr>
  </w:style>
  <w:style w:type="numbering" w:customStyle="1" w:styleId="StyleBulletedSymbolsymbolLeft025Hanging025">
    <w:name w:val="Style Bulleted Symbol (symbol) Left:  0.25&quot; Hanging:  0.25&quot;"/>
    <w:rsid w:val="00176504"/>
    <w:pPr>
      <w:numPr>
        <w:numId w:val="30"/>
      </w:numPr>
    </w:pPr>
  </w:style>
  <w:style w:type="table" w:customStyle="1" w:styleId="TableGrid11">
    <w:name w:val="Table Grid11"/>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76504"/>
    <w:pPr>
      <w:spacing w:before="120" w:after="120" w:line="240" w:lineRule="auto"/>
      <w:ind w:leftChars="213" w:left="1275" w:hanging="849"/>
      <w:jc w:val="both"/>
    </w:pPr>
    <w:rPr>
      <w:rFonts w:ascii="Times New Roman" w:eastAsia="맑은 고딕" w:hAnsi="Times New Roman" w:cs="Times New Roman"/>
      <w:i/>
      <w:kern w:val="2"/>
      <w:lang w:eastAsia="ko-KR"/>
    </w:rPr>
  </w:style>
  <w:style w:type="character" w:customStyle="1" w:styleId="rProposalChar">
    <w:name w:val="rProposal Char"/>
    <w:link w:val="rProposal"/>
    <w:locked/>
    <w:rsid w:val="00176504"/>
    <w:rPr>
      <w:rFonts w:ascii="Times New Roman" w:eastAsia="맑은 고딕" w:hAnsi="Times New Roman" w:cs="Times New Roman"/>
      <w:i/>
      <w:kern w:val="2"/>
      <w:lang w:eastAsia="ko-KR"/>
    </w:rPr>
  </w:style>
  <w:style w:type="paragraph" w:customStyle="1" w:styleId="Proposalsub">
    <w:name w:val="Proposal_sub"/>
    <w:basedOn w:val="a1"/>
    <w:qFormat/>
    <w:rsid w:val="00176504"/>
    <w:pPr>
      <w:numPr>
        <w:numId w:val="34"/>
      </w:numPr>
      <w:spacing w:before="120" w:after="120" w:line="240" w:lineRule="auto"/>
      <w:ind w:left="1167" w:hanging="283"/>
      <w:jc w:val="both"/>
    </w:pPr>
    <w:rPr>
      <w:rFonts w:ascii="Times New Roman" w:eastAsia="맑은 고딕" w:hAnsi="Times New Roman" w:cs="Times New Roman"/>
      <w:kern w:val="2"/>
      <w:sz w:val="20"/>
      <w:lang w:eastAsia="ko-KR"/>
    </w:rPr>
  </w:style>
  <w:style w:type="paragraph" w:customStyle="1" w:styleId="Proposalsubsub">
    <w:name w:val="Proposal_sub_sub"/>
    <w:basedOn w:val="a1"/>
    <w:qFormat/>
    <w:rsid w:val="00176504"/>
    <w:pPr>
      <w:numPr>
        <w:ilvl w:val="1"/>
        <w:numId w:val="34"/>
      </w:numPr>
      <w:spacing w:before="120" w:after="120" w:line="240" w:lineRule="auto"/>
      <w:ind w:left="1593"/>
      <w:jc w:val="both"/>
    </w:pPr>
    <w:rPr>
      <w:rFonts w:ascii="Times New Roman" w:eastAsia="맑은 고딕" w:hAnsi="Times New Roman" w:cs="Times New Roman"/>
      <w:kern w:val="2"/>
      <w:sz w:val="20"/>
      <w:lang w:eastAsia="ko-KR"/>
    </w:rPr>
  </w:style>
  <w:style w:type="character" w:customStyle="1" w:styleId="rProposalsubChar">
    <w:name w:val="rProposal_sub Char"/>
    <w:link w:val="rProposalsub"/>
    <w:locked/>
    <w:rsid w:val="00176504"/>
    <w:rPr>
      <w:rFonts w:ascii="Times New Roman" w:eastAsia="맑은 고딕" w:hAnsi="Times New Roman" w:cs="Times New Roman"/>
      <w:i/>
      <w:kern w:val="2"/>
      <w:lang w:eastAsia="ko-KR"/>
    </w:rPr>
  </w:style>
  <w:style w:type="paragraph" w:customStyle="1" w:styleId="ParagraphNumbering">
    <w:name w:val="Paragraph Numbering"/>
    <w:basedOn w:val="a1"/>
    <w:rsid w:val="00176504"/>
    <w:pPr>
      <w:numPr>
        <w:numId w:val="35"/>
      </w:numPr>
      <w:tabs>
        <w:tab w:val="left" w:pos="851"/>
      </w:tabs>
      <w:spacing w:after="0" w:line="360" w:lineRule="auto"/>
    </w:pPr>
    <w:rPr>
      <w:rFonts w:ascii="Arial" w:eastAsia="MS Mincho" w:hAnsi="Arial" w:cs="MS PGothic"/>
      <w:lang w:eastAsia="ja-JP"/>
    </w:rPr>
  </w:style>
  <w:style w:type="character" w:customStyle="1" w:styleId="NOChar1">
    <w:name w:val="NO Char1"/>
    <w:rsid w:val="00176504"/>
    <w:rPr>
      <w:sz w:val="24"/>
      <w:lang w:val="en-GB" w:eastAsia="en-US"/>
    </w:rPr>
  </w:style>
  <w:style w:type="character" w:customStyle="1" w:styleId="CommentaireCar">
    <w:name w:val="Commentaire Car"/>
    <w:rsid w:val="00176504"/>
    <w:rPr>
      <w:sz w:val="20"/>
    </w:rPr>
  </w:style>
  <w:style w:type="character" w:customStyle="1" w:styleId="citationref">
    <w:name w:val="citationref"/>
    <w:rsid w:val="00176504"/>
  </w:style>
  <w:style w:type="character" w:customStyle="1" w:styleId="mw-mmv-title">
    <w:name w:val="mw-mmv-title"/>
    <w:rsid w:val="00176504"/>
  </w:style>
  <w:style w:type="character" w:customStyle="1" w:styleId="legend-color">
    <w:name w:val="legend-color"/>
    <w:rsid w:val="00176504"/>
  </w:style>
  <w:style w:type="paragraph" w:customStyle="1" w:styleId="Equationlegend">
    <w:name w:val="Equation_legend"/>
    <w:basedOn w:val="aff"/>
    <w:link w:val="EquationlegendChar"/>
    <w:rsid w:val="0017650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76504"/>
    <w:rPr>
      <w:rFonts w:ascii="Times New Roman" w:eastAsia="Times New Roman" w:hAnsi="Times New Roman" w:cs="Times New Roman"/>
      <w:sz w:val="24"/>
      <w:szCs w:val="20"/>
    </w:rPr>
  </w:style>
  <w:style w:type="character" w:customStyle="1" w:styleId="Charf0">
    <w:name w:val="标题 Char"/>
    <w:basedOn w:val="a2"/>
    <w:uiPriority w:val="10"/>
    <w:rsid w:val="00176504"/>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176504"/>
    <w:rPr>
      <w:rFonts w:ascii="Times" w:eastAsia="바탕" w:hAnsi="Times"/>
      <w:sz w:val="24"/>
      <w:lang w:val="en-GB" w:eastAsia="x-none"/>
    </w:rPr>
  </w:style>
  <w:style w:type="character" w:customStyle="1" w:styleId="colour">
    <w:name w:val="colour"/>
    <w:basedOn w:val="a2"/>
    <w:rsid w:val="00176504"/>
    <w:rPr>
      <w:rFonts w:cs="Times New Roman"/>
    </w:rPr>
  </w:style>
  <w:style w:type="character" w:customStyle="1" w:styleId="highlight">
    <w:name w:val="highlight"/>
    <w:basedOn w:val="a2"/>
    <w:rsid w:val="00176504"/>
    <w:rPr>
      <w:rFonts w:cs="Times New Roman"/>
    </w:rPr>
  </w:style>
  <w:style w:type="character" w:customStyle="1" w:styleId="TitleChar4">
    <w:name w:val="Title Char4"/>
    <w:basedOn w:val="a2"/>
    <w:uiPriority w:val="10"/>
    <w:locked/>
    <w:rsid w:val="0017650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6504"/>
    <w:pPr>
      <w:numPr>
        <w:numId w:val="32"/>
      </w:numPr>
    </w:pPr>
  </w:style>
  <w:style w:type="numbering" w:customStyle="1" w:styleId="StyleBulletedSymbolsymbolLeft025Hanging0252">
    <w:name w:val="Style Bulleted Symbol (symbol) Left:  0.25&quot; Hanging:  0.25&quot;2"/>
    <w:rsid w:val="00176504"/>
    <w:pPr>
      <w:numPr>
        <w:numId w:val="33"/>
      </w:numPr>
    </w:pPr>
  </w:style>
  <w:style w:type="numbering" w:customStyle="1" w:styleId="StyleBulletedSymbolsymbolLeft025Hanging0251">
    <w:name w:val="Style Bulleted Symbol (symbol) Left:  0.25&quot; Hanging:  0.25&quot;1"/>
    <w:rsid w:val="00176504"/>
    <w:pPr>
      <w:numPr>
        <w:numId w:val="31"/>
      </w:numPr>
    </w:pPr>
  </w:style>
  <w:style w:type="paragraph" w:customStyle="1" w:styleId="onecomwebmail-onecomwebmail-msonormal">
    <w:name w:val="onecomwebmail-onecomwebmail-msonormal"/>
    <w:basedOn w:val="a1"/>
    <w:rsid w:val="00176504"/>
    <w:pPr>
      <w:spacing w:before="100" w:beforeAutospacing="1" w:after="100" w:afterAutospacing="1" w:line="240" w:lineRule="auto"/>
    </w:pPr>
    <w:rPr>
      <w:rFonts w:ascii="Times New Roman" w:eastAsia="Times New Roman" w:hAnsi="Times New Roman" w:cs="Times New Roman"/>
      <w:sz w:val="24"/>
      <w:szCs w:val="24"/>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76504"/>
    <w:pPr>
      <w:spacing w:after="180" w:line="240" w:lineRule="auto"/>
      <w:ind w:left="720"/>
    </w:pPr>
    <w:rPr>
      <w:rFonts w:ascii="Times New Roman" w:eastAsia="Times New Roman" w:hAnsi="Times New Roman" w:cs="Times New Roman"/>
      <w:sz w:val="20"/>
      <w:szCs w:val="20"/>
      <w:lang w:val="en-GB"/>
    </w:rPr>
  </w:style>
  <w:style w:type="paragraph" w:styleId="z-">
    <w:name w:val="HTML Top of Form"/>
    <w:basedOn w:val="a1"/>
    <w:next w:val="a1"/>
    <w:link w:val="z-Char"/>
    <w:hidden/>
    <w:uiPriority w:val="99"/>
    <w:rsid w:val="00176504"/>
    <w:pPr>
      <w:pBdr>
        <w:bottom w:val="single" w:sz="6" w:space="1" w:color="auto"/>
      </w:pBdr>
      <w:spacing w:after="0" w:line="240" w:lineRule="auto"/>
      <w:jc w:val="center"/>
    </w:pPr>
    <w:rPr>
      <w:rFonts w:ascii="Arial" w:hAnsi="Arial"/>
      <w:vanish/>
      <w:sz w:val="16"/>
      <w:szCs w:val="16"/>
      <w:lang w:eastAsia="zh-CN"/>
    </w:rPr>
  </w:style>
  <w:style w:type="character" w:customStyle="1" w:styleId="z-TopofFormChar1">
    <w:name w:val="z-Top of Form Char1"/>
    <w:basedOn w:val="a2"/>
    <w:rsid w:val="00176504"/>
    <w:rPr>
      <w:rFonts w:ascii="Arial" w:hAnsi="Arial" w:cs="Arial"/>
      <w:vanish/>
      <w:sz w:val="16"/>
      <w:szCs w:val="16"/>
    </w:rPr>
  </w:style>
  <w:style w:type="paragraph" w:styleId="z-0">
    <w:name w:val="HTML Bottom of Form"/>
    <w:basedOn w:val="a1"/>
    <w:next w:val="a1"/>
    <w:link w:val="z-Char0"/>
    <w:hidden/>
    <w:uiPriority w:val="99"/>
    <w:rsid w:val="00176504"/>
    <w:pPr>
      <w:pBdr>
        <w:top w:val="single" w:sz="6" w:space="1" w:color="auto"/>
      </w:pBdr>
      <w:spacing w:after="0" w:line="240" w:lineRule="auto"/>
      <w:jc w:val="center"/>
    </w:pPr>
    <w:rPr>
      <w:rFonts w:ascii="Arial" w:hAnsi="Arial"/>
      <w:vanish/>
      <w:sz w:val="16"/>
      <w:szCs w:val="16"/>
      <w:lang w:eastAsia="zh-CN"/>
    </w:rPr>
  </w:style>
  <w:style w:type="character" w:customStyle="1" w:styleId="z-BottomofFormChar1">
    <w:name w:val="z-Bottom of Form Char1"/>
    <w:basedOn w:val="a2"/>
    <w:rsid w:val="00176504"/>
    <w:rPr>
      <w:rFonts w:ascii="Arial" w:hAnsi="Arial" w:cs="Arial"/>
      <w:vanish/>
      <w:sz w:val="16"/>
      <w:szCs w:val="16"/>
    </w:rPr>
  </w:style>
  <w:style w:type="paragraph" w:styleId="aff2">
    <w:name w:val="Subtitle"/>
    <w:basedOn w:val="a1"/>
    <w:next w:val="a1"/>
    <w:link w:val="Charc"/>
    <w:uiPriority w:val="11"/>
    <w:qFormat/>
    <w:rsid w:val="00176504"/>
    <w:pPr>
      <w:numPr>
        <w:ilvl w:val="1"/>
      </w:numPr>
      <w:spacing w:line="240" w:lineRule="auto"/>
    </w:pPr>
    <w:rPr>
      <w:rFonts w:ascii="Calibri Light" w:hAnsi="Calibri Light"/>
      <w:b/>
      <w:i/>
      <w:iCs/>
      <w:color w:val="4472C4"/>
      <w:spacing w:val="15"/>
      <w:szCs w:val="24"/>
      <w:lang w:eastAsia="zh-CN"/>
    </w:rPr>
  </w:style>
  <w:style w:type="character" w:customStyle="1" w:styleId="SubtitleChar1">
    <w:name w:val="Subtitle Char1"/>
    <w:basedOn w:val="a2"/>
    <w:rsid w:val="00176504"/>
    <w:rPr>
      <w:rFonts w:eastAsiaTheme="minorEastAsia"/>
      <w:color w:val="5A5A5A" w:themeColor="text1" w:themeTint="A5"/>
      <w:spacing w:val="15"/>
    </w:rPr>
  </w:style>
  <w:style w:type="numbering" w:customStyle="1" w:styleId="NoList2">
    <w:name w:val="No List2"/>
    <w:next w:val="a4"/>
    <w:uiPriority w:val="99"/>
    <w:semiHidden/>
    <w:unhideWhenUsed/>
    <w:rsid w:val="00176504"/>
  </w:style>
  <w:style w:type="table" w:customStyle="1" w:styleId="TableGrid3">
    <w:name w:val="Table Grid3"/>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76504"/>
    <w:pPr>
      <w:ind w:left="1418" w:hanging="1418"/>
    </w:pPr>
    <w:rPr>
      <w:rFonts w:ascii="Calibri" w:eastAsia="Calibri" w:hAnsi="Calibri" w:cs="Times New Roman"/>
      <w:b/>
    </w:rPr>
  </w:style>
  <w:style w:type="paragraph" w:customStyle="1" w:styleId="IndexHeading2">
    <w:name w:val="Index Heading2"/>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a4"/>
    <w:uiPriority w:val="99"/>
    <w:semiHidden/>
    <w:unhideWhenUsed/>
    <w:rsid w:val="00176504"/>
  </w:style>
  <w:style w:type="table" w:customStyle="1" w:styleId="DarkList-Accent61">
    <w:name w:val="Dark List - Accent 61"/>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76504"/>
  </w:style>
  <w:style w:type="table" w:customStyle="1" w:styleId="TableGrid12">
    <w:name w:val="Table Grid12"/>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76504"/>
  </w:style>
  <w:style w:type="numbering" w:customStyle="1" w:styleId="StyleBulleted1">
    <w:name w:val="Style Bulleted1"/>
    <w:rsid w:val="00176504"/>
  </w:style>
  <w:style w:type="numbering" w:customStyle="1" w:styleId="StyleBulletedSymbolsymbolLeft025Hanging02521">
    <w:name w:val="Style Bulleted Symbol (symbol) Left:  0.25&quot; Hanging:  0.25&quot;21"/>
    <w:rsid w:val="00176504"/>
  </w:style>
  <w:style w:type="numbering" w:customStyle="1" w:styleId="StyleBulletedSymbolsymbolLeft025Hanging02511">
    <w:name w:val="Style Bulleted Symbol (symbol) Left:  0.25&quot; Hanging:  0.25&quot;11"/>
    <w:rsid w:val="00176504"/>
  </w:style>
  <w:style w:type="numbering" w:customStyle="1" w:styleId="NoList3">
    <w:name w:val="No List3"/>
    <w:next w:val="a4"/>
    <w:uiPriority w:val="99"/>
    <w:semiHidden/>
    <w:unhideWhenUsed/>
    <w:rsid w:val="00176504"/>
  </w:style>
  <w:style w:type="table" w:customStyle="1" w:styleId="TableGrid4">
    <w:name w:val="Table Grid4"/>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76504"/>
    <w:pPr>
      <w:ind w:left="1418" w:hanging="1418"/>
    </w:pPr>
    <w:rPr>
      <w:rFonts w:ascii="Calibri" w:eastAsia="Calibri" w:hAnsi="Calibri" w:cs="Times New Roman"/>
      <w:b/>
    </w:rPr>
  </w:style>
  <w:style w:type="paragraph" w:customStyle="1" w:styleId="IndexHeading3">
    <w:name w:val="Index Heading3"/>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2">
    <w:name w:val="无列表12"/>
    <w:next w:val="a4"/>
    <w:uiPriority w:val="99"/>
    <w:semiHidden/>
    <w:unhideWhenUsed/>
    <w:rsid w:val="00176504"/>
  </w:style>
  <w:style w:type="table" w:customStyle="1" w:styleId="DarkList-Accent62">
    <w:name w:val="Dark List - Accent 62"/>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76504"/>
  </w:style>
  <w:style w:type="table" w:customStyle="1" w:styleId="TableGrid13">
    <w:name w:val="Table Grid13"/>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76504"/>
  </w:style>
  <w:style w:type="numbering" w:customStyle="1" w:styleId="StyleBulleted2">
    <w:name w:val="Style Bulleted2"/>
    <w:rsid w:val="00176504"/>
  </w:style>
  <w:style w:type="numbering" w:customStyle="1" w:styleId="StyleBulletedSymbolsymbolLeft025Hanging02522">
    <w:name w:val="Style Bulleted Symbol (symbol) Left:  0.25&quot; Hanging:  0.25&quot;22"/>
    <w:rsid w:val="00176504"/>
  </w:style>
  <w:style w:type="numbering" w:customStyle="1" w:styleId="StyleBulletedSymbolsymbolLeft025Hanging02512">
    <w:name w:val="Style Bulleted Symbol (symbol) Left:  0.25&quot; Hanging:  0.25&quot;12"/>
    <w:rsid w:val="00176504"/>
  </w:style>
  <w:style w:type="table" w:customStyle="1" w:styleId="TableGrid5">
    <w:name w:val="Table Grid5"/>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76504"/>
  </w:style>
  <w:style w:type="table" w:customStyle="1" w:styleId="TableGrid6">
    <w:name w:val="Table Grid6"/>
    <w:basedOn w:val="a3"/>
    <w:next w:val="ab"/>
    <w:uiPriority w:val="39"/>
    <w:qFormat/>
    <w:rsid w:val="0017650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b"/>
    <w:rsid w:val="0017650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17650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17650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17650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17650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7650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7650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7650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17650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17650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17650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76504"/>
    <w:pPr>
      <w:ind w:left="1418" w:hanging="1418"/>
    </w:pPr>
    <w:rPr>
      <w:rFonts w:ascii="Calibri" w:eastAsia="Calibri" w:hAnsi="Calibri" w:cs="Times New Roman"/>
      <w:b/>
    </w:rPr>
  </w:style>
  <w:style w:type="paragraph" w:customStyle="1" w:styleId="IndexHeading4">
    <w:name w:val="Index Heading4"/>
    <w:basedOn w:val="a1"/>
    <w:next w:val="a1"/>
    <w:rsid w:val="00176504"/>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3">
    <w:name w:val="无列表13"/>
    <w:next w:val="a4"/>
    <w:uiPriority w:val="99"/>
    <w:semiHidden/>
    <w:unhideWhenUsed/>
    <w:rsid w:val="00176504"/>
  </w:style>
  <w:style w:type="table" w:customStyle="1" w:styleId="DarkList-Accent63">
    <w:name w:val="Dark List - Accent 63"/>
    <w:basedOn w:val="a3"/>
    <w:next w:val="-60"/>
    <w:uiPriority w:val="70"/>
    <w:rsid w:val="0017650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7650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7650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7650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76504"/>
    <w:pPr>
      <w:spacing w:after="0" w:line="240" w:lineRule="auto"/>
    </w:pPr>
    <w:rPr>
      <w:rFonts w:ascii="Times New Roman" w:eastAsia="바탕"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76504"/>
  </w:style>
  <w:style w:type="table" w:customStyle="1" w:styleId="TableGrid14">
    <w:name w:val="Table Grid14"/>
    <w:basedOn w:val="a3"/>
    <w:next w:val="ab"/>
    <w:rsid w:val="00176504"/>
    <w:pPr>
      <w:spacing w:after="0" w:line="240" w:lineRule="auto"/>
    </w:pPr>
    <w:rPr>
      <w:rFonts w:ascii="Times New Roman" w:eastAsia="바탕"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76504"/>
  </w:style>
  <w:style w:type="numbering" w:customStyle="1" w:styleId="StyleBulleted3">
    <w:name w:val="Style Bulleted3"/>
    <w:rsid w:val="00176504"/>
  </w:style>
  <w:style w:type="numbering" w:customStyle="1" w:styleId="StyleBulletedSymbolsymbolLeft025Hanging02523">
    <w:name w:val="Style Bulleted Symbol (symbol) Left:  0.25&quot; Hanging:  0.25&quot;23"/>
    <w:rsid w:val="00176504"/>
  </w:style>
  <w:style w:type="numbering" w:customStyle="1" w:styleId="StyleBulletedSymbolsymbolLeft025Hanging02513">
    <w:name w:val="Style Bulleted Symbol (symbol) Left:  0.25&quot; Hanging:  0.25&quot;13"/>
    <w:rsid w:val="00176504"/>
  </w:style>
  <w:style w:type="table" w:customStyle="1" w:styleId="TableGrid7">
    <w:name w:val="Table Grid7"/>
    <w:basedOn w:val="a3"/>
    <w:next w:val="ab"/>
    <w:uiPriority w:val="39"/>
    <w:qFormat/>
    <w:rsid w:val="00176504"/>
    <w:pPr>
      <w:spacing w:after="0" w:line="240" w:lineRule="auto"/>
    </w:pPr>
    <w:rPr>
      <w:rFonts w:ascii="Times New Roman" w:eastAsia="바탕"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76504"/>
  </w:style>
  <w:style w:type="character" w:customStyle="1" w:styleId="3GPPAgreementsChar">
    <w:name w:val="3GPP Agreements Char"/>
    <w:link w:val="3GPPAgreements"/>
    <w:qFormat/>
    <w:locked/>
    <w:rsid w:val="00176504"/>
    <w:rPr>
      <w:lang w:eastAsia="zh-CN"/>
    </w:rPr>
  </w:style>
  <w:style w:type="paragraph" w:customStyle="1" w:styleId="3GPPAgreements">
    <w:name w:val="3GPP Agreements"/>
    <w:basedOn w:val="a1"/>
    <w:link w:val="3GPPAgreementsChar"/>
    <w:qFormat/>
    <w:rsid w:val="00176504"/>
    <w:pPr>
      <w:numPr>
        <w:numId w:val="36"/>
      </w:numPr>
      <w:spacing w:before="60" w:after="60" w:line="256" w:lineRule="auto"/>
      <w:jc w:val="both"/>
    </w:pPr>
    <w:rPr>
      <w:lang w:eastAsia="zh-CN"/>
    </w:rPr>
  </w:style>
  <w:style w:type="character" w:customStyle="1" w:styleId="LGTdocChar">
    <w:name w:val="LGTdoc_본문 Char"/>
    <w:link w:val="LGTdoc"/>
    <w:qFormat/>
    <w:rsid w:val="00176504"/>
    <w:rPr>
      <w:rFonts w:ascii="Times New Roman" w:eastAsia="바탕" w:hAnsi="Times New Roman" w:cs="Times New Roman"/>
      <w:kern w:val="2"/>
      <w:szCs w:val="24"/>
      <w:lang w:val="en-GB" w:eastAsia="ko-KR"/>
    </w:rPr>
  </w:style>
  <w:style w:type="paragraph" w:customStyle="1" w:styleId="Style1">
    <w:name w:val="Style1"/>
    <w:basedOn w:val="a1"/>
    <w:link w:val="Style1Char"/>
    <w:qFormat/>
    <w:rsid w:val="00176504"/>
    <w:pPr>
      <w:spacing w:after="180" w:line="288" w:lineRule="auto"/>
      <w:ind w:firstLine="360"/>
      <w:jc w:val="both"/>
    </w:pPr>
    <w:rPr>
      <w:rFonts w:ascii="Times New Roman" w:eastAsia="맑은 고딕" w:hAnsi="Times New Roman" w:cs="바탕"/>
      <w:sz w:val="20"/>
      <w:szCs w:val="20"/>
      <w:lang w:val="en-GB"/>
    </w:rPr>
  </w:style>
  <w:style w:type="character" w:customStyle="1" w:styleId="Style1Char">
    <w:name w:val="Style1 Char"/>
    <w:link w:val="Style1"/>
    <w:qFormat/>
    <w:rsid w:val="00176504"/>
    <w:rPr>
      <w:rFonts w:ascii="Times New Roman" w:eastAsia="맑은 고딕" w:hAnsi="Times New Roman" w:cs="바탕"/>
      <w:sz w:val="20"/>
      <w:szCs w:val="20"/>
      <w:lang w:val="en-GB"/>
    </w:rPr>
  </w:style>
  <w:style w:type="paragraph" w:customStyle="1" w:styleId="3GPPText">
    <w:name w:val="3GPP Text"/>
    <w:basedOn w:val="a1"/>
    <w:link w:val="3GPPTextChar"/>
    <w:qFormat/>
    <w:rsid w:val="00176504"/>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176504"/>
    <w:rPr>
      <w:rFonts w:ascii="Times New Roman" w:eastAsia="SimSun" w:hAnsi="Times New Roman" w:cs="Times New Roman"/>
      <w:szCs w:val="20"/>
    </w:rPr>
  </w:style>
  <w:style w:type="character" w:customStyle="1" w:styleId="Heading5Char1">
    <w:name w:val="Heading 5 Char1"/>
    <w:aliases w:val="h5 Char1,Heading5 Char1"/>
    <w:basedOn w:val="a2"/>
    <w:semiHidden/>
    <w:rsid w:val="00176504"/>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7650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76504"/>
    <w:rPr>
      <w:rFonts w:ascii="Times New Roman" w:eastAsia="Times New Roman" w:hAnsi="Times New Roman" w:cs="Times New Roman"/>
      <w:sz w:val="20"/>
      <w:szCs w:val="20"/>
      <w:lang w:val="en-GB"/>
    </w:rPr>
  </w:style>
  <w:style w:type="character" w:customStyle="1" w:styleId="0MaintextChar">
    <w:name w:val="0 Main text Char"/>
    <w:link w:val="0Maintext"/>
    <w:locked/>
    <w:rsid w:val="00176504"/>
    <w:rPr>
      <w:rFonts w:eastAsia="맑은 고딕" w:cs="바탕"/>
    </w:rPr>
  </w:style>
  <w:style w:type="paragraph" w:customStyle="1" w:styleId="0Maintext">
    <w:name w:val="0 Main text"/>
    <w:basedOn w:val="a1"/>
    <w:link w:val="0MaintextChar"/>
    <w:qFormat/>
    <w:rsid w:val="00176504"/>
    <w:pPr>
      <w:spacing w:after="100" w:afterAutospacing="1" w:line="288" w:lineRule="auto"/>
      <w:ind w:firstLine="360"/>
      <w:jc w:val="both"/>
    </w:pPr>
    <w:rPr>
      <w:rFonts w:eastAsia="맑은 고딕" w:cs="바탕"/>
    </w:rPr>
  </w:style>
  <w:style w:type="numbering" w:customStyle="1" w:styleId="NoList5">
    <w:name w:val="No List5"/>
    <w:next w:val="a4"/>
    <w:uiPriority w:val="99"/>
    <w:semiHidden/>
    <w:unhideWhenUsed/>
    <w:rsid w:val="00B07DD3"/>
  </w:style>
  <w:style w:type="table" w:customStyle="1" w:styleId="TableGrid8">
    <w:name w:val="Table Grid8"/>
    <w:basedOn w:val="a3"/>
    <w:next w:val="ab"/>
    <w:uiPriority w:val="39"/>
    <w:rsid w:val="00B07DD3"/>
    <w:pPr>
      <w:spacing w:after="0" w:line="240" w:lineRule="auto"/>
    </w:pPr>
    <w:rPr>
      <w:rFonts w:ascii="Times New Roman" w:eastAsia="바탕"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14">
    <w:name w:val="Table Classic 14"/>
    <w:basedOn w:val="a3"/>
    <w:next w:val="14"/>
    <w:rsid w:val="00B07DD3"/>
    <w:pPr>
      <w:spacing w:after="180" w:line="240" w:lineRule="auto"/>
    </w:pPr>
    <w:rPr>
      <w:rFonts w:ascii="Times New Roman" w:eastAsia="바탕" w:hAnsi="Times New Roman" w:cs="Times New Roman"/>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ullet-3">
    <w:name w:val="Bullet-3"/>
    <w:basedOn w:val="a1"/>
    <w:link w:val="Bullet-3Char"/>
    <w:qFormat/>
    <w:rsid w:val="00B07DD3"/>
    <w:pPr>
      <w:numPr>
        <w:ilvl w:val="2"/>
        <w:numId w:val="38"/>
      </w:numPr>
      <w:spacing w:after="0" w:line="240" w:lineRule="auto"/>
      <w:jc w:val="both"/>
    </w:pPr>
    <w:rPr>
      <w:rFonts w:ascii="Book Antiqua" w:eastAsia="맑은 고딕" w:hAnsi="Book Antiqua" w:cs="Times New Roman"/>
      <w:szCs w:val="20"/>
      <w:lang w:val="en-GB"/>
    </w:rPr>
  </w:style>
  <w:style w:type="character" w:customStyle="1" w:styleId="Bullet-3Char">
    <w:name w:val="Bullet-3 Char"/>
    <w:link w:val="Bullet-3"/>
    <w:rsid w:val="00B07DD3"/>
    <w:rPr>
      <w:rFonts w:ascii="Book Antiqua" w:eastAsia="맑은 고딕" w:hAnsi="Book Antiqua" w:cs="Times New Roman"/>
      <w:szCs w:val="20"/>
      <w:lang w:val="en-GB"/>
    </w:rPr>
  </w:style>
  <w:style w:type="paragraph" w:customStyle="1" w:styleId="bulletlevel1">
    <w:name w:val="bullet level 1"/>
    <w:basedOn w:val="Bullet-3"/>
    <w:link w:val="bulletlevel1Char"/>
    <w:qFormat/>
    <w:rsid w:val="00B07DD3"/>
    <w:pPr>
      <w:numPr>
        <w:ilvl w:val="0"/>
      </w:numPr>
    </w:pPr>
    <w:rPr>
      <w:lang w:val="en-AU"/>
    </w:rPr>
  </w:style>
  <w:style w:type="paragraph" w:customStyle="1" w:styleId="bulletlevel2">
    <w:name w:val="bullet level 2"/>
    <w:basedOn w:val="Bullet-3"/>
    <w:link w:val="bulletlevel2Char"/>
    <w:qFormat/>
    <w:rsid w:val="00B07DD3"/>
    <w:pPr>
      <w:numPr>
        <w:ilvl w:val="1"/>
      </w:numPr>
    </w:pPr>
    <w:rPr>
      <w:lang w:val="en-AU"/>
    </w:rPr>
  </w:style>
  <w:style w:type="paragraph" w:customStyle="1" w:styleId="bulletlevel4">
    <w:name w:val="bullet level 4"/>
    <w:basedOn w:val="Bullet-3"/>
    <w:link w:val="bulletlevel4Char"/>
    <w:qFormat/>
    <w:rsid w:val="00B07DD3"/>
    <w:pPr>
      <w:numPr>
        <w:ilvl w:val="3"/>
      </w:numPr>
    </w:pPr>
    <w:rPr>
      <w:lang w:val="en-AU"/>
    </w:rPr>
  </w:style>
  <w:style w:type="character" w:customStyle="1" w:styleId="bulletlevel4Char">
    <w:name w:val="bullet level 4 Char"/>
    <w:link w:val="bulletlevel4"/>
    <w:rsid w:val="00B07DD3"/>
    <w:rPr>
      <w:rFonts w:ascii="Book Antiqua" w:eastAsia="맑은 고딕" w:hAnsi="Book Antiqua" w:cs="Times New Roman"/>
      <w:szCs w:val="20"/>
      <w:lang w:val="en-AU"/>
    </w:rPr>
  </w:style>
  <w:style w:type="character" w:customStyle="1" w:styleId="bulletlevel1Char">
    <w:name w:val="bullet level 1 Char"/>
    <w:link w:val="bulletlevel1"/>
    <w:rsid w:val="00B07DD3"/>
    <w:rPr>
      <w:rFonts w:ascii="Book Antiqua" w:eastAsia="맑은 고딕" w:hAnsi="Book Antiqua" w:cs="Times New Roman"/>
      <w:szCs w:val="20"/>
      <w:lang w:val="en-AU"/>
    </w:rPr>
  </w:style>
  <w:style w:type="character" w:customStyle="1" w:styleId="bulletlevel2Char">
    <w:name w:val="bullet level 2 Char"/>
    <w:link w:val="bulletlevel2"/>
    <w:rsid w:val="00B07DD3"/>
    <w:rPr>
      <w:rFonts w:ascii="Book Antiqua" w:eastAsia="맑은 고딕" w:hAnsi="Book Antiqua" w:cs="Times New Roman"/>
      <w:szCs w:val="20"/>
      <w:lang w:val="en-AU"/>
    </w:rPr>
  </w:style>
  <w:style w:type="paragraph" w:customStyle="1" w:styleId="2d">
    <w:name w:val="스타일 양쪽 첫 줄:  2 글자"/>
    <w:basedOn w:val="a1"/>
    <w:rsid w:val="00B07DD3"/>
    <w:pPr>
      <w:spacing w:after="180" w:line="288" w:lineRule="auto"/>
      <w:ind w:firstLineChars="200" w:firstLine="200"/>
      <w:jc w:val="both"/>
    </w:pPr>
    <w:rPr>
      <w:rFonts w:ascii="Times New Roman" w:eastAsia="맑은 고딕" w:hAnsi="Times New Roman" w:cs="바탕"/>
      <w:szCs w:val="20"/>
      <w:lang w:val="en-GB"/>
    </w:rPr>
  </w:style>
  <w:style w:type="paragraph" w:customStyle="1" w:styleId="6pt6pt12">
    <w:name w:val="스타일 목록 단락 + 양쪽 앞: 6 pt 단락 뒤: 6 pt 줄 간격: 배수 1.2 줄"/>
    <w:basedOn w:val="af7"/>
    <w:rsid w:val="00B07DD3"/>
    <w:pPr>
      <w:spacing w:before="120" w:after="120" w:line="288" w:lineRule="auto"/>
      <w:ind w:leftChars="400" w:left="400"/>
      <w:contextualSpacing w:val="0"/>
      <w:jc w:val="both"/>
    </w:pPr>
    <w:rPr>
      <w:rFonts w:ascii="Times New Roman" w:eastAsia="맑은 고딕" w:hAnsi="Times New Roman" w:cs="바탕"/>
      <w:szCs w:val="20"/>
      <w:lang w:val="en-GB"/>
    </w:rPr>
  </w:style>
  <w:style w:type="paragraph" w:customStyle="1" w:styleId="afff0">
    <w:name w:val="스타일 양쪽"/>
    <w:basedOn w:val="a1"/>
    <w:rsid w:val="00B07DD3"/>
    <w:pPr>
      <w:spacing w:after="180" w:line="288" w:lineRule="auto"/>
      <w:jc w:val="both"/>
    </w:pPr>
    <w:rPr>
      <w:rFonts w:ascii="Times New Roman" w:eastAsia="맑은 고딕" w:hAnsi="Times New Roman" w:cs="바탕"/>
      <w:szCs w:val="20"/>
      <w:lang w:val="en-GB"/>
    </w:rPr>
  </w:style>
  <w:style w:type="paragraph" w:customStyle="1" w:styleId="2e">
    <w:name w:val="스타일 스타일 양쪽 + 첫 줄:  2 글자"/>
    <w:basedOn w:val="a1"/>
    <w:link w:val="2Char4"/>
    <w:rsid w:val="00B07DD3"/>
    <w:pPr>
      <w:spacing w:before="120" w:after="120" w:line="288" w:lineRule="auto"/>
      <w:ind w:firstLineChars="200" w:firstLine="200"/>
      <w:jc w:val="both"/>
    </w:pPr>
    <w:rPr>
      <w:rFonts w:ascii="Times New Roman" w:eastAsia="맑은 고딕" w:hAnsi="Times New Roman" w:cs="Times New Roman"/>
      <w:szCs w:val="20"/>
      <w:lang w:val="en-GB"/>
    </w:rPr>
  </w:style>
  <w:style w:type="character" w:customStyle="1" w:styleId="2Char4">
    <w:name w:val="스타일 스타일 양쪽 + 첫 줄:  2 글자 Char"/>
    <w:link w:val="2e"/>
    <w:rsid w:val="00B07DD3"/>
    <w:rPr>
      <w:rFonts w:ascii="Times New Roman" w:eastAsia="맑은 고딕" w:hAnsi="Times New Roman" w:cs="Times New Roman"/>
      <w:szCs w:val="20"/>
      <w:lang w:val="en-GB"/>
    </w:rPr>
  </w:style>
  <w:style w:type="paragraph" w:customStyle="1" w:styleId="220">
    <w:name w:val="스타일 스타일 양쪽 첫 줄:  2 글자 + 첫 줄:  2 글자"/>
    <w:basedOn w:val="2d"/>
    <w:rsid w:val="00B07DD3"/>
    <w:pPr>
      <w:spacing w:line="300" w:lineRule="auto"/>
    </w:pPr>
  </w:style>
  <w:style w:type="paragraph" w:customStyle="1" w:styleId="6pt6pt120">
    <w:name w:val="스타일 목록 단락 + 양쪽 앞: 6 pt 단락 뒤: 6 pt 줄 간격: 배수 1.2 줄 왼쪽 0 글자"/>
    <w:basedOn w:val="af7"/>
    <w:rsid w:val="00B07DD3"/>
    <w:pPr>
      <w:spacing w:before="120" w:after="120" w:line="336" w:lineRule="auto"/>
      <w:ind w:left="0"/>
      <w:contextualSpacing w:val="0"/>
      <w:jc w:val="both"/>
    </w:pPr>
    <w:rPr>
      <w:rFonts w:ascii="Times New Roman" w:eastAsia="맑은 고딕" w:hAnsi="Times New Roman" w:cs="바탕"/>
      <w:szCs w:val="20"/>
      <w:lang w:val="en-GB"/>
    </w:rPr>
  </w:style>
  <w:style w:type="paragraph" w:customStyle="1" w:styleId="222">
    <w:name w:val="스타일 스타일 스타일 양쪽 첫 줄:  2 글자 + 첫 줄:  2 글자 + 첫 줄:  2 글자"/>
    <w:basedOn w:val="220"/>
    <w:rsid w:val="00B07DD3"/>
    <w:pPr>
      <w:spacing w:line="312" w:lineRule="auto"/>
    </w:pPr>
  </w:style>
  <w:style w:type="paragraph" w:customStyle="1" w:styleId="200">
    <w:name w:val="스타일 스타일 양쪽 첫 줄:  2 글자 + 첫 줄:  0 글자"/>
    <w:basedOn w:val="2d"/>
    <w:rsid w:val="00B07DD3"/>
    <w:pPr>
      <w:spacing w:line="336" w:lineRule="auto"/>
      <w:ind w:firstLineChars="0" w:firstLine="0"/>
    </w:pPr>
  </w:style>
  <w:style w:type="paragraph" w:customStyle="1" w:styleId="11nolineH1h1appheading1l1MemoHeading1h11">
    <w:name w:val="스타일 제목 1제목 1(no line)H1h1app heading 1l1Memo Heading 1h11..."/>
    <w:basedOn w:val="1"/>
    <w:rsid w:val="00B07DD3"/>
    <w:pPr>
      <w:pBdr>
        <w:top w:val="none" w:sz="0" w:space="0" w:color="auto"/>
      </w:pBdr>
      <w:tabs>
        <w:tab w:val="num" w:pos="0"/>
        <w:tab w:val="left" w:pos="426"/>
      </w:tabs>
      <w:overflowPunct w:val="0"/>
      <w:autoSpaceDE w:val="0"/>
      <w:autoSpaceDN w:val="0"/>
      <w:adjustRightInd w:val="0"/>
      <w:spacing w:before="360" w:after="120" w:line="288" w:lineRule="auto"/>
      <w:ind w:left="799" w:hanging="799"/>
      <w:textAlignment w:val="baseline"/>
    </w:pPr>
    <w:rPr>
      <w:rFonts w:eastAsia="바탕" w:cs="바탕"/>
      <w:sz w:val="32"/>
      <w:szCs w:val="32"/>
      <w:lang w:eastAsia="ko-KR"/>
    </w:rPr>
  </w:style>
  <w:style w:type="paragraph" w:customStyle="1" w:styleId="CharCharCharCharCharCharCharChar1CharCharCharCharCarCar">
    <w:name w:val="Char Char Char Char Char Char Char Char1 Char Char Char Char Car Car"/>
    <w:semiHidden/>
    <w:rsid w:val="00B07DD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52"/>
    <w:rsid w:val="00B07DD3"/>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en-US"/>
    </w:rPr>
  </w:style>
  <w:style w:type="paragraph" w:customStyle="1" w:styleId="capCaptionChar1CaptionCharCharCaptionChar1CharCap">
    <w:name w:val="스타일 캡션capCaption Char1Caption Char CharCaption Char1 CharCap..."/>
    <w:basedOn w:val="a"/>
    <w:rsid w:val="00B07DD3"/>
    <w:pPr>
      <w:numPr>
        <w:numId w:val="0"/>
      </w:numPr>
      <w:overflowPunct/>
      <w:autoSpaceDE/>
      <w:autoSpaceDN/>
      <w:adjustRightInd/>
      <w:spacing w:after="360"/>
      <w:jc w:val="center"/>
      <w:textAlignment w:val="auto"/>
    </w:pPr>
    <w:rPr>
      <w:rFonts w:eastAsia="MS Mincho" w:cs="바탕"/>
      <w:bCs/>
      <w:sz w:val="22"/>
      <w:lang w:eastAsia="en-US"/>
    </w:rPr>
  </w:style>
  <w:style w:type="paragraph" w:customStyle="1" w:styleId="reference0">
    <w:name w:val="reference"/>
    <w:basedOn w:val="a1"/>
    <w:rsid w:val="00B07DD3"/>
    <w:pPr>
      <w:widowControl w:val="0"/>
      <w:numPr>
        <w:numId w:val="39"/>
      </w:numPr>
      <w:autoSpaceDE w:val="0"/>
      <w:autoSpaceDN w:val="0"/>
      <w:adjustRightInd w:val="0"/>
      <w:spacing w:after="60" w:line="240" w:lineRule="auto"/>
    </w:pPr>
    <w:rPr>
      <w:rFonts w:ascii="Times New Roman" w:eastAsia="Times New Roman" w:hAnsi="Times New Roman" w:cs="Times New Roman"/>
      <w:szCs w:val="20"/>
      <w:lang w:val="en-GB"/>
    </w:rPr>
  </w:style>
  <w:style w:type="paragraph" w:customStyle="1" w:styleId="00MainText">
    <w:name w:val="00 Main Text"/>
    <w:basedOn w:val="a1"/>
    <w:link w:val="00MainTextChar"/>
    <w:qFormat/>
    <w:rsid w:val="00B07DD3"/>
    <w:pPr>
      <w:spacing w:after="100" w:afterAutospacing="1" w:line="288" w:lineRule="auto"/>
      <w:ind w:firstLine="360"/>
      <w:jc w:val="both"/>
    </w:pPr>
    <w:rPr>
      <w:rFonts w:ascii="Times New Roman" w:eastAsia="맑은 고딕" w:hAnsi="Times New Roman" w:cs="바탕"/>
      <w:szCs w:val="20"/>
      <w:lang w:val="en-GB"/>
    </w:rPr>
  </w:style>
  <w:style w:type="character" w:customStyle="1" w:styleId="00MainTextChar">
    <w:name w:val="00 Main Text Char"/>
    <w:basedOn w:val="a2"/>
    <w:link w:val="00MainText"/>
    <w:rsid w:val="00B07DD3"/>
    <w:rPr>
      <w:rFonts w:ascii="Times New Roman" w:eastAsia="맑은 고딕" w:hAnsi="Times New Roman" w:cs="바탕"/>
      <w:szCs w:val="20"/>
      <w:lang w:val="en-GB"/>
    </w:rPr>
  </w:style>
  <w:style w:type="paragraph" w:customStyle="1" w:styleId="01Section1">
    <w:name w:val="01 Section1"/>
    <w:basedOn w:val="1"/>
    <w:link w:val="01Section1Char"/>
    <w:qFormat/>
    <w:rsid w:val="00B07DD3"/>
    <w:pPr>
      <w:pBdr>
        <w:top w:val="none" w:sz="0" w:space="0" w:color="auto"/>
      </w:pBdr>
      <w:tabs>
        <w:tab w:val="num" w:pos="0"/>
        <w:tab w:val="left" w:pos="426"/>
      </w:tabs>
      <w:overflowPunct w:val="0"/>
      <w:autoSpaceDE w:val="0"/>
      <w:autoSpaceDN w:val="0"/>
      <w:adjustRightInd w:val="0"/>
      <w:spacing w:after="60" w:line="288" w:lineRule="auto"/>
      <w:ind w:left="799" w:hanging="799"/>
      <w:jc w:val="both"/>
      <w:textAlignment w:val="baseline"/>
    </w:pPr>
    <w:rPr>
      <w:rFonts w:eastAsia="바탕"/>
      <w:sz w:val="32"/>
      <w:szCs w:val="32"/>
      <w:lang w:eastAsia="ko-KR"/>
    </w:rPr>
  </w:style>
  <w:style w:type="character" w:customStyle="1" w:styleId="01Section1Char">
    <w:name w:val="01 Section1 Char"/>
    <w:basedOn w:val="a2"/>
    <w:link w:val="01Section1"/>
    <w:rsid w:val="00B07DD3"/>
    <w:rPr>
      <w:rFonts w:ascii="Arial" w:eastAsia="바탕" w:hAnsi="Arial" w:cs="Times New Roman"/>
      <w:sz w:val="32"/>
      <w:szCs w:val="32"/>
      <w:lang w:val="en-GB" w:eastAsia="ko-KR"/>
    </w:rPr>
  </w:style>
  <w:style w:type="table" w:customStyle="1" w:styleId="GridTable4-Accent511">
    <w:name w:val="Grid Table 4 - Accent 511"/>
    <w:basedOn w:val="a3"/>
    <w:uiPriority w:val="49"/>
    <w:rsid w:val="00B07DD3"/>
    <w:pPr>
      <w:spacing w:after="0" w:line="240" w:lineRule="auto"/>
    </w:pPr>
    <w:rPr>
      <w:rFonts w:ascii="Times New Roman" w:eastAsia="바탕"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31">
    <w:name w:val="Plain Table 31"/>
    <w:basedOn w:val="a3"/>
    <w:uiPriority w:val="43"/>
    <w:rsid w:val="00B07DD3"/>
    <w:pPr>
      <w:spacing w:after="0" w:line="240" w:lineRule="auto"/>
    </w:pPr>
    <w:rPr>
      <w:rFonts w:ascii="Times New Roman" w:eastAsia="바탕" w:hAnsi="Times New Roman" w:cs="Times New Roman"/>
      <w:sz w:val="20"/>
      <w:szCs w:val="20"/>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1">
    <w:name w:val="table of figures"/>
    <w:basedOn w:val="a1"/>
    <w:next w:val="a1"/>
    <w:uiPriority w:val="99"/>
    <w:unhideWhenUsed/>
    <w:rsid w:val="00B07DD3"/>
    <w:pPr>
      <w:overflowPunct w:val="0"/>
      <w:autoSpaceDE w:val="0"/>
      <w:autoSpaceDN w:val="0"/>
      <w:adjustRightInd w:val="0"/>
      <w:spacing w:before="180" w:after="0" w:line="240" w:lineRule="auto"/>
      <w:ind w:left="1411" w:hanging="1411"/>
      <w:textAlignment w:val="baseline"/>
    </w:pPr>
    <w:rPr>
      <w:rFonts w:ascii="Times New Roman" w:eastAsia="SimSun" w:hAnsi="Times New Roman" w:cs="Times New Roman"/>
      <w:b/>
      <w:i/>
      <w:sz w:val="20"/>
      <w:szCs w:val="20"/>
    </w:rPr>
  </w:style>
  <w:style w:type="paragraph" w:customStyle="1" w:styleId="00Text">
    <w:name w:val="00_Text"/>
    <w:basedOn w:val="ae"/>
    <w:link w:val="00TextChar"/>
    <w:qFormat/>
    <w:rsid w:val="00B07DD3"/>
    <w:pPr>
      <w:overflowPunct/>
      <w:autoSpaceDE/>
      <w:autoSpaceDN/>
      <w:adjustRightInd/>
      <w:spacing w:after="120" w:line="264" w:lineRule="auto"/>
      <w:jc w:val="both"/>
      <w:textAlignment w:val="auto"/>
    </w:pPr>
    <w:rPr>
      <w:rFonts w:eastAsia="MS Mincho"/>
      <w:szCs w:val="24"/>
      <w:lang w:val="en-US" w:eastAsia="en-US"/>
    </w:rPr>
  </w:style>
  <w:style w:type="character" w:customStyle="1" w:styleId="00TextChar">
    <w:name w:val="00_Text Char"/>
    <w:basedOn w:val="a2"/>
    <w:link w:val="00Text"/>
    <w:rsid w:val="00B07DD3"/>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896">
      <w:bodyDiv w:val="1"/>
      <w:marLeft w:val="0"/>
      <w:marRight w:val="0"/>
      <w:marTop w:val="0"/>
      <w:marBottom w:val="0"/>
      <w:divBdr>
        <w:top w:val="none" w:sz="0" w:space="0" w:color="auto"/>
        <w:left w:val="none" w:sz="0" w:space="0" w:color="auto"/>
        <w:bottom w:val="none" w:sz="0" w:space="0" w:color="auto"/>
        <w:right w:val="none" w:sz="0" w:space="0" w:color="auto"/>
      </w:divBdr>
    </w:div>
    <w:div w:id="249168450">
      <w:bodyDiv w:val="1"/>
      <w:marLeft w:val="0"/>
      <w:marRight w:val="0"/>
      <w:marTop w:val="0"/>
      <w:marBottom w:val="0"/>
      <w:divBdr>
        <w:top w:val="none" w:sz="0" w:space="0" w:color="auto"/>
        <w:left w:val="none" w:sz="0" w:space="0" w:color="auto"/>
        <w:bottom w:val="none" w:sz="0" w:space="0" w:color="auto"/>
        <w:right w:val="none" w:sz="0" w:space="0" w:color="auto"/>
      </w:divBdr>
    </w:div>
    <w:div w:id="609630653">
      <w:bodyDiv w:val="1"/>
      <w:marLeft w:val="0"/>
      <w:marRight w:val="0"/>
      <w:marTop w:val="0"/>
      <w:marBottom w:val="0"/>
      <w:divBdr>
        <w:top w:val="none" w:sz="0" w:space="0" w:color="auto"/>
        <w:left w:val="none" w:sz="0" w:space="0" w:color="auto"/>
        <w:bottom w:val="none" w:sz="0" w:space="0" w:color="auto"/>
        <w:right w:val="none" w:sz="0" w:space="0" w:color="auto"/>
      </w:divBdr>
    </w:div>
    <w:div w:id="1069965546">
      <w:bodyDiv w:val="1"/>
      <w:marLeft w:val="0"/>
      <w:marRight w:val="0"/>
      <w:marTop w:val="0"/>
      <w:marBottom w:val="0"/>
      <w:divBdr>
        <w:top w:val="none" w:sz="0" w:space="0" w:color="auto"/>
        <w:left w:val="none" w:sz="0" w:space="0" w:color="auto"/>
        <w:bottom w:val="none" w:sz="0" w:space="0" w:color="auto"/>
        <w:right w:val="none" w:sz="0" w:space="0" w:color="auto"/>
      </w:divBdr>
    </w:div>
    <w:div w:id="1410810483">
      <w:bodyDiv w:val="1"/>
      <w:marLeft w:val="0"/>
      <w:marRight w:val="0"/>
      <w:marTop w:val="0"/>
      <w:marBottom w:val="0"/>
      <w:divBdr>
        <w:top w:val="none" w:sz="0" w:space="0" w:color="auto"/>
        <w:left w:val="none" w:sz="0" w:space="0" w:color="auto"/>
        <w:bottom w:val="none" w:sz="0" w:space="0" w:color="auto"/>
        <w:right w:val="none" w:sz="0" w:space="0" w:color="auto"/>
      </w:divBdr>
    </w:div>
    <w:div w:id="1921983814">
      <w:bodyDiv w:val="1"/>
      <w:marLeft w:val="0"/>
      <w:marRight w:val="0"/>
      <w:marTop w:val="0"/>
      <w:marBottom w:val="0"/>
      <w:divBdr>
        <w:top w:val="none" w:sz="0" w:space="0" w:color="auto"/>
        <w:left w:val="none" w:sz="0" w:space="0" w:color="auto"/>
        <w:bottom w:val="none" w:sz="0" w:space="0" w:color="auto"/>
        <w:right w:val="none" w:sz="0" w:space="0" w:color="auto"/>
      </w:divBdr>
    </w:div>
    <w:div w:id="1978752808">
      <w:bodyDiv w:val="1"/>
      <w:marLeft w:val="0"/>
      <w:marRight w:val="0"/>
      <w:marTop w:val="0"/>
      <w:marBottom w:val="0"/>
      <w:divBdr>
        <w:top w:val="none" w:sz="0" w:space="0" w:color="auto"/>
        <w:left w:val="none" w:sz="0" w:space="0" w:color="auto"/>
        <w:bottom w:val="none" w:sz="0" w:space="0" w:color="auto"/>
        <w:right w:val="none" w:sz="0" w:space="0" w:color="auto"/>
      </w:divBdr>
    </w:div>
    <w:div w:id="1991715479">
      <w:bodyDiv w:val="1"/>
      <w:marLeft w:val="0"/>
      <w:marRight w:val="0"/>
      <w:marTop w:val="0"/>
      <w:marBottom w:val="0"/>
      <w:divBdr>
        <w:top w:val="none" w:sz="0" w:space="0" w:color="auto"/>
        <w:left w:val="none" w:sz="0" w:space="0" w:color="auto"/>
        <w:bottom w:val="none" w:sz="0" w:space="0" w:color="auto"/>
        <w:right w:val="none" w:sz="0" w:space="0" w:color="auto"/>
      </w:divBdr>
    </w:div>
    <w:div w:id="205330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EB030-9883-4EEC-8EA5-322BCA563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1448</Words>
  <Characters>8255</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9684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Jiwon Kang (LGE)</dc:creator>
  <cp:keywords/>
  <dc:description/>
  <cp:lastModifiedBy>Jiwon Kang (LGE)</cp:lastModifiedBy>
  <cp:revision>2</cp:revision>
  <dcterms:created xsi:type="dcterms:W3CDTF">2020-08-17T05:52:00Z</dcterms:created>
  <dcterms:modified xsi:type="dcterms:W3CDTF">2020-08-17T05:52:00Z</dcterms:modified>
</cp:coreProperties>
</file>